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87C89" w14:textId="56AACDA5" w:rsidR="00DB635F" w:rsidRDefault="00DB635F" w:rsidP="00E0005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CC0722">
        <w:rPr>
          <w:b/>
          <w:noProof/>
          <w:sz w:val="24"/>
        </w:rPr>
        <w:t>0561</w:t>
      </w:r>
    </w:p>
    <w:p w14:paraId="344E4633" w14:textId="77777777" w:rsidR="00DB635F" w:rsidRDefault="00DB635F" w:rsidP="00DB635F">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4330F" w:rsidR="001E41F3" w:rsidRPr="00410371" w:rsidRDefault="00F812B9" w:rsidP="00F15E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15E69">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CB988" w:rsidR="001E41F3" w:rsidRPr="00410371" w:rsidRDefault="00CC0722" w:rsidP="00F15E69">
            <w:pPr>
              <w:pStyle w:val="CRCoverPage"/>
              <w:spacing w:after="0"/>
              <w:rPr>
                <w:noProof/>
              </w:rPr>
            </w:pPr>
            <w:r>
              <w:rPr>
                <w:b/>
                <w:noProof/>
                <w:sz w:val="28"/>
                <w:lang w:eastAsia="zh-CN"/>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72638" w:rsidR="001E41F3" w:rsidRPr="00410371" w:rsidRDefault="00F812B9" w:rsidP="00F15E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5E6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66C06" w:rsidR="001E41F3" w:rsidRPr="00410371" w:rsidRDefault="00F812B9" w:rsidP="00F15E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5E69">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F1FAB" w:rsidR="00F25D98" w:rsidRDefault="00F15E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53608" w:rsidR="00F32774" w:rsidRDefault="00CA20DA" w:rsidP="00696430">
            <w:pPr>
              <w:pStyle w:val="CRCoverPage"/>
              <w:spacing w:after="0"/>
              <w:ind w:left="100"/>
              <w:rPr>
                <w:noProof/>
                <w:lang w:eastAsia="zh-CN"/>
              </w:rPr>
            </w:pPr>
            <w:r>
              <w:rPr>
                <w:noProof/>
                <w:lang w:eastAsia="zh-CN"/>
              </w:rPr>
              <w:t>Add missing elements of registration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15E69" w14:paraId="46D5D7C2" w14:textId="77777777" w:rsidTr="00547111">
        <w:tc>
          <w:tcPr>
            <w:tcW w:w="1843" w:type="dxa"/>
            <w:tcBorders>
              <w:left w:val="single" w:sz="4" w:space="0" w:color="auto"/>
            </w:tcBorders>
          </w:tcPr>
          <w:p w14:paraId="45A6C2C4" w14:textId="77777777" w:rsidR="00F15E69" w:rsidRDefault="00F15E69" w:rsidP="00F15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1118F" w:rsidR="00F15E69" w:rsidRDefault="00F15E69" w:rsidP="00F15E69">
            <w:pPr>
              <w:pStyle w:val="CRCoverPage"/>
              <w:spacing w:after="0"/>
              <w:ind w:left="100"/>
              <w:rPr>
                <w:noProof/>
              </w:rPr>
            </w:pPr>
            <w:r w:rsidRPr="00F705BF">
              <w:t>ZTE</w:t>
            </w:r>
            <w:r w:rsidR="00ED59BE">
              <w:t xml:space="preserve">, </w:t>
            </w:r>
            <w:r w:rsidR="0097691C" w:rsidRPr="0097691C">
              <w:t>One2many</w:t>
            </w:r>
          </w:p>
        </w:tc>
      </w:tr>
      <w:tr w:rsidR="00F15E69" w14:paraId="4196B218" w14:textId="77777777" w:rsidTr="00547111">
        <w:tc>
          <w:tcPr>
            <w:tcW w:w="1843" w:type="dxa"/>
            <w:tcBorders>
              <w:left w:val="single" w:sz="4" w:space="0" w:color="auto"/>
            </w:tcBorders>
          </w:tcPr>
          <w:p w14:paraId="14C300BA" w14:textId="77777777" w:rsidR="00F15E69" w:rsidRDefault="00F15E69" w:rsidP="00F15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75830F" w:rsidR="00F15E69" w:rsidRDefault="00F15E69" w:rsidP="00F15E69">
            <w:pPr>
              <w:pStyle w:val="CRCoverPage"/>
              <w:spacing w:after="0"/>
              <w:ind w:left="100"/>
              <w:rPr>
                <w:noProof/>
              </w:rPr>
            </w:pPr>
            <w:r w:rsidRPr="00F705BF">
              <w:t>C1</w:t>
            </w:r>
          </w:p>
        </w:tc>
      </w:tr>
      <w:tr w:rsidR="00F15E69" w14:paraId="76303739" w14:textId="77777777" w:rsidTr="00547111">
        <w:tc>
          <w:tcPr>
            <w:tcW w:w="1843" w:type="dxa"/>
            <w:tcBorders>
              <w:left w:val="single" w:sz="4" w:space="0" w:color="auto"/>
            </w:tcBorders>
          </w:tcPr>
          <w:p w14:paraId="4D3B1657" w14:textId="77777777" w:rsidR="00F15E69" w:rsidRDefault="00F15E69" w:rsidP="00F15E69">
            <w:pPr>
              <w:pStyle w:val="CRCoverPage"/>
              <w:spacing w:after="0"/>
              <w:rPr>
                <w:b/>
                <w:i/>
                <w:noProof/>
                <w:sz w:val="8"/>
                <w:szCs w:val="8"/>
              </w:rPr>
            </w:pPr>
          </w:p>
        </w:tc>
        <w:tc>
          <w:tcPr>
            <w:tcW w:w="7797" w:type="dxa"/>
            <w:gridSpan w:val="10"/>
            <w:tcBorders>
              <w:right w:val="single" w:sz="4" w:space="0" w:color="auto"/>
            </w:tcBorders>
          </w:tcPr>
          <w:p w14:paraId="6ED4D65A" w14:textId="77777777" w:rsidR="00F15E69" w:rsidRDefault="00F15E69" w:rsidP="00F15E69">
            <w:pPr>
              <w:pStyle w:val="CRCoverPage"/>
              <w:spacing w:after="0"/>
              <w:rPr>
                <w:noProof/>
                <w:sz w:val="8"/>
                <w:szCs w:val="8"/>
              </w:rPr>
            </w:pPr>
          </w:p>
        </w:tc>
      </w:tr>
      <w:tr w:rsidR="00F15E69" w14:paraId="50563E52" w14:textId="77777777" w:rsidTr="00547111">
        <w:tc>
          <w:tcPr>
            <w:tcW w:w="1843" w:type="dxa"/>
            <w:tcBorders>
              <w:left w:val="single" w:sz="4" w:space="0" w:color="auto"/>
            </w:tcBorders>
          </w:tcPr>
          <w:p w14:paraId="32C381B7" w14:textId="77777777" w:rsidR="00F15E69" w:rsidRDefault="00F15E69" w:rsidP="00F15E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2E051A" w:rsidR="00F15E69" w:rsidRDefault="00F15E69" w:rsidP="00F15E69">
            <w:pPr>
              <w:pStyle w:val="CRCoverPage"/>
              <w:spacing w:after="0"/>
              <w:ind w:left="100"/>
              <w:rPr>
                <w:noProof/>
              </w:rPr>
            </w:pPr>
            <w:r>
              <w:t>5GMARCH_Ph2</w:t>
            </w:r>
          </w:p>
        </w:tc>
        <w:tc>
          <w:tcPr>
            <w:tcW w:w="567" w:type="dxa"/>
            <w:tcBorders>
              <w:left w:val="nil"/>
            </w:tcBorders>
          </w:tcPr>
          <w:p w14:paraId="61A86BCF" w14:textId="77777777" w:rsidR="00F15E69" w:rsidRDefault="00F15E69" w:rsidP="00F15E69">
            <w:pPr>
              <w:pStyle w:val="CRCoverPage"/>
              <w:spacing w:after="0"/>
              <w:ind w:right="100"/>
              <w:rPr>
                <w:noProof/>
              </w:rPr>
            </w:pPr>
          </w:p>
        </w:tc>
        <w:tc>
          <w:tcPr>
            <w:tcW w:w="1417" w:type="dxa"/>
            <w:gridSpan w:val="3"/>
            <w:tcBorders>
              <w:left w:val="nil"/>
            </w:tcBorders>
          </w:tcPr>
          <w:p w14:paraId="153CBFB1" w14:textId="77777777" w:rsidR="00F15E69" w:rsidRDefault="00F15E69" w:rsidP="00F15E69">
            <w:pPr>
              <w:pStyle w:val="CRCoverPage"/>
              <w:spacing w:after="0"/>
              <w:jc w:val="right"/>
              <w:rPr>
                <w:noProof/>
              </w:rPr>
            </w:pPr>
            <w:commentRangeStart w:id="3"/>
            <w:r>
              <w:rPr>
                <w:b/>
                <w:i/>
                <w:noProof/>
              </w:rPr>
              <w:t>Date:</w:t>
            </w:r>
            <w:commentRangeEnd w:id="3"/>
            <w:r>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3CC9B9E1" w:rsidR="00F15E69" w:rsidRDefault="00EA4D0B" w:rsidP="00EA4D0B">
            <w:pPr>
              <w:pStyle w:val="CRCoverPage"/>
              <w:spacing w:after="0"/>
              <w:ind w:left="100"/>
              <w:rPr>
                <w:noProof/>
              </w:rPr>
            </w:pPr>
            <w:r>
              <w:rPr>
                <w:noProof/>
              </w:rPr>
              <w:t>2024-1</w:t>
            </w:r>
            <w:r w:rsidR="00F15E69">
              <w:rPr>
                <w:noProof/>
              </w:rPr>
              <w:t>-</w:t>
            </w:r>
            <w:r>
              <w:rPr>
                <w:noProof/>
              </w:rPr>
              <w:t>12</w:t>
            </w:r>
          </w:p>
        </w:tc>
      </w:tr>
      <w:tr w:rsidR="00F15E69" w14:paraId="690C7843" w14:textId="77777777" w:rsidTr="00547111">
        <w:tc>
          <w:tcPr>
            <w:tcW w:w="1843" w:type="dxa"/>
            <w:tcBorders>
              <w:left w:val="single" w:sz="4" w:space="0" w:color="auto"/>
            </w:tcBorders>
          </w:tcPr>
          <w:p w14:paraId="17A1A642" w14:textId="77777777" w:rsidR="00F15E69" w:rsidRDefault="00F15E69" w:rsidP="00F15E69">
            <w:pPr>
              <w:pStyle w:val="CRCoverPage"/>
              <w:spacing w:after="0"/>
              <w:rPr>
                <w:b/>
                <w:i/>
                <w:noProof/>
                <w:sz w:val="8"/>
                <w:szCs w:val="8"/>
              </w:rPr>
            </w:pPr>
          </w:p>
        </w:tc>
        <w:tc>
          <w:tcPr>
            <w:tcW w:w="1986" w:type="dxa"/>
            <w:gridSpan w:val="4"/>
          </w:tcPr>
          <w:p w14:paraId="2F73FCFB" w14:textId="77777777" w:rsidR="00F15E69" w:rsidRDefault="00F15E69" w:rsidP="00F15E69">
            <w:pPr>
              <w:pStyle w:val="CRCoverPage"/>
              <w:spacing w:after="0"/>
              <w:rPr>
                <w:noProof/>
                <w:sz w:val="8"/>
                <w:szCs w:val="8"/>
              </w:rPr>
            </w:pPr>
          </w:p>
        </w:tc>
        <w:tc>
          <w:tcPr>
            <w:tcW w:w="2267" w:type="dxa"/>
            <w:gridSpan w:val="2"/>
          </w:tcPr>
          <w:p w14:paraId="0FBCFC35" w14:textId="77777777" w:rsidR="00F15E69" w:rsidRDefault="00F15E69" w:rsidP="00F15E69">
            <w:pPr>
              <w:pStyle w:val="CRCoverPage"/>
              <w:spacing w:after="0"/>
              <w:rPr>
                <w:noProof/>
                <w:sz w:val="8"/>
                <w:szCs w:val="8"/>
              </w:rPr>
            </w:pPr>
          </w:p>
        </w:tc>
        <w:tc>
          <w:tcPr>
            <w:tcW w:w="1417" w:type="dxa"/>
            <w:gridSpan w:val="3"/>
          </w:tcPr>
          <w:p w14:paraId="60243A9E" w14:textId="77777777" w:rsidR="00F15E69" w:rsidRDefault="00F15E69" w:rsidP="00F15E69">
            <w:pPr>
              <w:pStyle w:val="CRCoverPage"/>
              <w:spacing w:after="0"/>
              <w:rPr>
                <w:noProof/>
                <w:sz w:val="8"/>
                <w:szCs w:val="8"/>
              </w:rPr>
            </w:pPr>
          </w:p>
        </w:tc>
        <w:tc>
          <w:tcPr>
            <w:tcW w:w="2127" w:type="dxa"/>
            <w:tcBorders>
              <w:right w:val="single" w:sz="4" w:space="0" w:color="auto"/>
            </w:tcBorders>
          </w:tcPr>
          <w:p w14:paraId="68E9B688" w14:textId="77777777" w:rsidR="00F15E69" w:rsidRDefault="00F15E69" w:rsidP="00F15E69">
            <w:pPr>
              <w:pStyle w:val="CRCoverPage"/>
              <w:spacing w:after="0"/>
              <w:rPr>
                <w:noProof/>
                <w:sz w:val="8"/>
                <w:szCs w:val="8"/>
              </w:rPr>
            </w:pPr>
          </w:p>
        </w:tc>
      </w:tr>
      <w:tr w:rsidR="00F15E69" w14:paraId="13D4AF59" w14:textId="77777777" w:rsidTr="00547111">
        <w:trPr>
          <w:cantSplit/>
        </w:trPr>
        <w:tc>
          <w:tcPr>
            <w:tcW w:w="1843" w:type="dxa"/>
            <w:tcBorders>
              <w:left w:val="single" w:sz="4" w:space="0" w:color="auto"/>
            </w:tcBorders>
          </w:tcPr>
          <w:p w14:paraId="1E6EA205" w14:textId="77777777" w:rsidR="00F15E69" w:rsidRDefault="00F15E69" w:rsidP="00F15E69">
            <w:pPr>
              <w:pStyle w:val="CRCoverPage"/>
              <w:tabs>
                <w:tab w:val="right" w:pos="1759"/>
              </w:tabs>
              <w:spacing w:after="0"/>
              <w:rPr>
                <w:b/>
                <w:i/>
                <w:noProof/>
              </w:rPr>
            </w:pPr>
            <w:r>
              <w:rPr>
                <w:b/>
                <w:i/>
                <w:noProof/>
              </w:rPr>
              <w:t>Category:</w:t>
            </w:r>
          </w:p>
        </w:tc>
        <w:tc>
          <w:tcPr>
            <w:tcW w:w="851" w:type="dxa"/>
            <w:shd w:val="pct30" w:color="FFFF00" w:fill="auto"/>
          </w:tcPr>
          <w:p w14:paraId="154A6113" w14:textId="6E1239A5" w:rsidR="00F15E69" w:rsidRDefault="00F7172C" w:rsidP="00F15E69">
            <w:pPr>
              <w:pStyle w:val="CRCoverPage"/>
              <w:spacing w:after="0"/>
              <w:ind w:left="100" w:right="-609"/>
              <w:rPr>
                <w:b/>
                <w:noProof/>
              </w:rPr>
            </w:pPr>
            <w:r>
              <w:rPr>
                <w:b/>
                <w:noProof/>
              </w:rPr>
              <w:t>F</w:t>
            </w:r>
          </w:p>
        </w:tc>
        <w:tc>
          <w:tcPr>
            <w:tcW w:w="3402" w:type="dxa"/>
            <w:gridSpan w:val="5"/>
            <w:tcBorders>
              <w:left w:val="nil"/>
            </w:tcBorders>
          </w:tcPr>
          <w:p w14:paraId="617AE5C6" w14:textId="77777777" w:rsidR="00F15E69" w:rsidRDefault="00F15E69" w:rsidP="00F15E69">
            <w:pPr>
              <w:pStyle w:val="CRCoverPage"/>
              <w:spacing w:after="0"/>
              <w:rPr>
                <w:noProof/>
              </w:rPr>
            </w:pPr>
          </w:p>
        </w:tc>
        <w:tc>
          <w:tcPr>
            <w:tcW w:w="1417" w:type="dxa"/>
            <w:gridSpan w:val="3"/>
            <w:tcBorders>
              <w:left w:val="nil"/>
            </w:tcBorders>
          </w:tcPr>
          <w:p w14:paraId="42CDCEE5" w14:textId="77777777" w:rsidR="00F15E69" w:rsidRDefault="00F15E69" w:rsidP="00F15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A7FF4" w:rsidR="00F15E69" w:rsidRDefault="00F15E69" w:rsidP="00F15E69">
            <w:pPr>
              <w:pStyle w:val="CRCoverPage"/>
              <w:spacing w:after="0"/>
              <w:ind w:left="100"/>
              <w:rPr>
                <w:noProof/>
              </w:rPr>
            </w:pPr>
            <w:r>
              <w:rPr>
                <w:noProof/>
              </w:rPr>
              <w:t>Rel-18</w:t>
            </w:r>
          </w:p>
        </w:tc>
      </w:tr>
      <w:tr w:rsidR="00F15E69" w14:paraId="30122F0C" w14:textId="77777777" w:rsidTr="00547111">
        <w:tc>
          <w:tcPr>
            <w:tcW w:w="1843" w:type="dxa"/>
            <w:tcBorders>
              <w:left w:val="single" w:sz="4" w:space="0" w:color="auto"/>
              <w:bottom w:val="single" w:sz="4" w:space="0" w:color="auto"/>
            </w:tcBorders>
          </w:tcPr>
          <w:p w14:paraId="615796D0" w14:textId="77777777" w:rsidR="00F15E69" w:rsidRDefault="00F15E69" w:rsidP="00F15E69">
            <w:pPr>
              <w:pStyle w:val="CRCoverPage"/>
              <w:spacing w:after="0"/>
              <w:rPr>
                <w:b/>
                <w:i/>
                <w:noProof/>
              </w:rPr>
            </w:pPr>
          </w:p>
        </w:tc>
        <w:tc>
          <w:tcPr>
            <w:tcW w:w="4677" w:type="dxa"/>
            <w:gridSpan w:val="8"/>
            <w:tcBorders>
              <w:bottom w:val="single" w:sz="4" w:space="0" w:color="auto"/>
            </w:tcBorders>
          </w:tcPr>
          <w:p w14:paraId="78418D37" w14:textId="77777777" w:rsidR="00F15E69" w:rsidRDefault="00F15E69" w:rsidP="00F15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5E69" w:rsidRDefault="00F15E69" w:rsidP="00F15E6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15E69" w:rsidRPr="007C2097" w:rsidRDefault="00F15E69" w:rsidP="00F15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E69" w14:paraId="7FBEB8E7" w14:textId="77777777" w:rsidTr="00547111">
        <w:tc>
          <w:tcPr>
            <w:tcW w:w="1843" w:type="dxa"/>
          </w:tcPr>
          <w:p w14:paraId="44A3A604" w14:textId="77777777" w:rsidR="00F15E69" w:rsidRDefault="00F15E69" w:rsidP="00F15E69">
            <w:pPr>
              <w:pStyle w:val="CRCoverPage"/>
              <w:spacing w:after="0"/>
              <w:rPr>
                <w:b/>
                <w:i/>
                <w:noProof/>
                <w:sz w:val="8"/>
                <w:szCs w:val="8"/>
              </w:rPr>
            </w:pPr>
          </w:p>
        </w:tc>
        <w:tc>
          <w:tcPr>
            <w:tcW w:w="7797" w:type="dxa"/>
            <w:gridSpan w:val="10"/>
          </w:tcPr>
          <w:p w14:paraId="5524CC4E" w14:textId="77777777" w:rsidR="00F15E69" w:rsidRDefault="00F15E69" w:rsidP="00F15E69">
            <w:pPr>
              <w:pStyle w:val="CRCoverPage"/>
              <w:spacing w:after="0"/>
              <w:rPr>
                <w:noProof/>
                <w:sz w:val="8"/>
                <w:szCs w:val="8"/>
              </w:rPr>
            </w:pPr>
          </w:p>
        </w:tc>
      </w:tr>
      <w:tr w:rsidR="00EB1E76" w14:paraId="1256F52C" w14:textId="77777777" w:rsidTr="00547111">
        <w:tc>
          <w:tcPr>
            <w:tcW w:w="2694" w:type="dxa"/>
            <w:gridSpan w:val="2"/>
            <w:tcBorders>
              <w:top w:val="single" w:sz="4" w:space="0" w:color="auto"/>
              <w:left w:val="single" w:sz="4" w:space="0" w:color="auto"/>
            </w:tcBorders>
          </w:tcPr>
          <w:p w14:paraId="52C87DB0" w14:textId="77777777" w:rsidR="00EB1E76" w:rsidRDefault="00EB1E76" w:rsidP="00EB1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84189" w14:textId="744B6D42" w:rsidR="00FD07AB" w:rsidRDefault="00FD07AB" w:rsidP="0054398A">
            <w:pPr>
              <w:pStyle w:val="CRCoverPage"/>
              <w:spacing w:after="0"/>
              <w:ind w:left="100"/>
              <w:rPr>
                <w:noProof/>
                <w:lang w:eastAsia="zh-CN"/>
              </w:rPr>
            </w:pPr>
            <w:r>
              <w:rPr>
                <w:rFonts w:hint="eastAsia"/>
                <w:noProof/>
                <w:lang w:eastAsia="zh-CN"/>
              </w:rPr>
              <w:t>In</w:t>
            </w:r>
            <w:r>
              <w:rPr>
                <w:noProof/>
                <w:lang w:eastAsia="zh-CN"/>
              </w:rPr>
              <w:t xml:space="preserve"> clause 8.2.7 ofTS23.554</w:t>
            </w:r>
            <w:r>
              <w:rPr>
                <w:rFonts w:hint="eastAsia"/>
                <w:noProof/>
                <w:lang w:eastAsia="zh-CN"/>
              </w:rPr>
              <w:t>,</w:t>
            </w:r>
            <w:r>
              <w:rPr>
                <w:noProof/>
                <w:lang w:eastAsia="zh-CN"/>
              </w:rPr>
              <w:t xml:space="preserve"> it requires that</w:t>
            </w:r>
          </w:p>
          <w:p w14:paraId="4DE7732C" w14:textId="77777777" w:rsidR="00FD07AB" w:rsidRPr="00FD07AB" w:rsidRDefault="00FD07AB" w:rsidP="00FD07AB">
            <w:pPr>
              <w:pStyle w:val="B1"/>
              <w:rPr>
                <w:i/>
                <w:lang w:eastAsia="zh-CN"/>
              </w:rPr>
            </w:pPr>
            <w:r w:rsidRPr="00FD07AB">
              <w:rPr>
                <w:i/>
                <w:lang w:eastAsia="zh-CN"/>
              </w:rPr>
              <w:t>11.</w:t>
            </w:r>
            <w:r w:rsidRPr="00FD07AB">
              <w:rPr>
                <w:i/>
                <w:lang w:eastAsia="zh-CN"/>
              </w:rPr>
              <w:tab/>
              <w:t xml:space="preserve">Upon receiving the MSGin5G UE bulk registration response, the MSGin5G Gateway Client splits the MSGin5G UE bulk registration response into multiple individual MSGin5G UE registration responses. Each individual MSGin5G UE registration response </w:t>
            </w:r>
            <w:r w:rsidRPr="00FD07AB">
              <w:rPr>
                <w:rFonts w:cs="Arial"/>
                <w:i/>
                <w:lang w:eastAsia="zh-CN"/>
              </w:rPr>
              <w:t>contains information as specified in Table 8.2</w:t>
            </w:r>
            <w:r w:rsidRPr="00FD07AB">
              <w:rPr>
                <w:i/>
              </w:rPr>
              <w:t>.</w:t>
            </w:r>
            <w:r w:rsidRPr="00FD07AB">
              <w:rPr>
                <w:i/>
                <w:lang w:eastAsia="zh-CN"/>
              </w:rPr>
              <w:t>1</w:t>
            </w:r>
            <w:r w:rsidRPr="00FD07AB">
              <w:rPr>
                <w:i/>
              </w:rPr>
              <w:t>-</w:t>
            </w:r>
            <w:r w:rsidRPr="00FD07AB">
              <w:rPr>
                <w:i/>
                <w:lang w:eastAsia="zh-CN"/>
              </w:rPr>
              <w:t>4</w:t>
            </w:r>
            <w:r w:rsidRPr="00FD07AB">
              <w:rPr>
                <w:i/>
              </w:rPr>
              <w:t>.</w:t>
            </w:r>
          </w:p>
          <w:p w14:paraId="4CEFEF7E" w14:textId="6269DF0B" w:rsidR="00FD07AB" w:rsidRDefault="00FD07AB" w:rsidP="0054398A">
            <w:pPr>
              <w:pStyle w:val="CRCoverPage"/>
              <w:spacing w:after="0"/>
              <w:ind w:left="100"/>
              <w:rPr>
                <w:noProof/>
                <w:lang w:eastAsia="zh-CN"/>
              </w:rPr>
            </w:pPr>
            <w:r>
              <w:rPr>
                <w:rFonts w:hint="eastAsia"/>
                <w:noProof/>
                <w:lang w:eastAsia="zh-CN"/>
              </w:rPr>
              <w:t>H</w:t>
            </w:r>
            <w:r>
              <w:rPr>
                <w:noProof/>
                <w:lang w:eastAsia="zh-CN"/>
              </w:rPr>
              <w:t>owever,</w:t>
            </w:r>
            <w:r w:rsidR="001A75FD">
              <w:rPr>
                <w:noProof/>
                <w:lang w:eastAsia="zh-CN"/>
              </w:rPr>
              <w:t xml:space="preserve"> the IE of </w:t>
            </w:r>
            <w:r w:rsidR="001A75FD" w:rsidRPr="001A75FD">
              <w:rPr>
                <w:noProof/>
                <w:lang w:eastAsia="zh-CN"/>
              </w:rPr>
              <w:t>Registration expiration time</w:t>
            </w:r>
            <w:r w:rsidR="007647A5">
              <w:rPr>
                <w:noProof/>
                <w:lang w:eastAsia="zh-CN"/>
              </w:rPr>
              <w:t xml:space="preserve"> has been defined in</w:t>
            </w:r>
            <w:r>
              <w:rPr>
                <w:noProof/>
                <w:lang w:eastAsia="zh-CN"/>
              </w:rPr>
              <w:t xml:space="preserve"> </w:t>
            </w:r>
            <w:r w:rsidR="001A75FD">
              <w:rPr>
                <w:noProof/>
                <w:lang w:eastAsia="zh-CN"/>
              </w:rPr>
              <w:t xml:space="preserve">the </w:t>
            </w:r>
            <w:r w:rsidR="007647A5">
              <w:rPr>
                <w:rFonts w:hint="eastAsia"/>
              </w:rPr>
              <w:t>6.</w:t>
            </w:r>
            <w:r w:rsidR="007647A5" w:rsidRPr="00683266">
              <w:rPr>
                <w:rFonts w:hint="eastAsia"/>
              </w:rPr>
              <w:t>3.1.</w:t>
            </w:r>
            <w:r w:rsidR="007647A5">
              <w:rPr>
                <w:rFonts w:hint="eastAsia"/>
                <w:lang w:eastAsia="zh-CN"/>
              </w:rPr>
              <w:t>2.1.</w:t>
            </w:r>
            <w:r w:rsidR="007647A5">
              <w:rPr>
                <w:lang w:eastAsia="zh-CN"/>
              </w:rPr>
              <w:t xml:space="preserve"> However, this IE is missing in </w:t>
            </w:r>
            <w:r w:rsidR="001A75FD">
              <w:rPr>
                <w:noProof/>
                <w:lang w:eastAsia="zh-CN"/>
              </w:rPr>
              <w:t xml:space="preserve">individual registration response defined </w:t>
            </w:r>
            <w:r>
              <w:rPr>
                <w:noProof/>
                <w:lang w:eastAsia="zh-CN"/>
              </w:rPr>
              <w:t>in 6.3.4.3.3</w:t>
            </w:r>
            <w:r w:rsidR="007647A5">
              <w:rPr>
                <w:noProof/>
                <w:lang w:eastAsia="zh-CN"/>
              </w:rPr>
              <w:t>.</w:t>
            </w:r>
            <w:r w:rsidR="006F2CE9">
              <w:rPr>
                <w:noProof/>
                <w:lang w:eastAsia="zh-CN"/>
              </w:rPr>
              <w:t xml:space="preserve"> </w:t>
            </w:r>
          </w:p>
          <w:p w14:paraId="01648183" w14:textId="1F673979" w:rsidR="00FD07AB" w:rsidRDefault="006F2CE9" w:rsidP="0054398A">
            <w:pPr>
              <w:pStyle w:val="CRCoverPage"/>
              <w:spacing w:after="0"/>
              <w:ind w:left="100"/>
              <w:rPr>
                <w:noProof/>
                <w:lang w:eastAsia="zh-CN"/>
              </w:rPr>
            </w:pPr>
            <w:r>
              <w:rPr>
                <w:noProof/>
                <w:lang w:eastAsia="zh-CN"/>
              </w:rPr>
              <w:t>Thus it is proposed to add such IE and update the schema.</w:t>
            </w:r>
          </w:p>
          <w:p w14:paraId="708AA7DE" w14:textId="1B27FE13" w:rsidR="0054398A" w:rsidRPr="0054398A" w:rsidRDefault="0054398A" w:rsidP="0054398A">
            <w:pPr>
              <w:pStyle w:val="CRCoverPage"/>
              <w:spacing w:after="0"/>
              <w:ind w:left="100"/>
              <w:rPr>
                <w:noProof/>
                <w:lang w:eastAsia="zh-CN"/>
              </w:rPr>
            </w:pPr>
          </w:p>
        </w:tc>
      </w:tr>
      <w:tr w:rsidR="00EB1E76" w14:paraId="4CA74D09" w14:textId="77777777" w:rsidTr="00547111">
        <w:tc>
          <w:tcPr>
            <w:tcW w:w="2694" w:type="dxa"/>
            <w:gridSpan w:val="2"/>
            <w:tcBorders>
              <w:left w:val="single" w:sz="4" w:space="0" w:color="auto"/>
            </w:tcBorders>
          </w:tcPr>
          <w:p w14:paraId="2D0866D6" w14:textId="77777777" w:rsidR="00EB1E76" w:rsidRDefault="00EB1E76" w:rsidP="00EB1E76">
            <w:pPr>
              <w:pStyle w:val="CRCoverPage"/>
              <w:spacing w:after="0"/>
              <w:rPr>
                <w:b/>
                <w:i/>
                <w:noProof/>
                <w:sz w:val="8"/>
                <w:szCs w:val="8"/>
              </w:rPr>
            </w:pPr>
          </w:p>
        </w:tc>
        <w:tc>
          <w:tcPr>
            <w:tcW w:w="6946" w:type="dxa"/>
            <w:gridSpan w:val="9"/>
            <w:tcBorders>
              <w:right w:val="single" w:sz="4" w:space="0" w:color="auto"/>
            </w:tcBorders>
          </w:tcPr>
          <w:p w14:paraId="365DEF04" w14:textId="4152C264" w:rsidR="00EB1E76" w:rsidRDefault="00EB1E76" w:rsidP="00EB1E76">
            <w:pPr>
              <w:pStyle w:val="CRCoverPage"/>
              <w:spacing w:after="0"/>
              <w:rPr>
                <w:noProof/>
                <w:sz w:val="8"/>
                <w:szCs w:val="8"/>
              </w:rPr>
            </w:pPr>
          </w:p>
        </w:tc>
      </w:tr>
      <w:tr w:rsidR="00EB1E76" w14:paraId="21016551" w14:textId="77777777" w:rsidTr="00547111">
        <w:tc>
          <w:tcPr>
            <w:tcW w:w="2694" w:type="dxa"/>
            <w:gridSpan w:val="2"/>
            <w:tcBorders>
              <w:left w:val="single" w:sz="4" w:space="0" w:color="auto"/>
            </w:tcBorders>
          </w:tcPr>
          <w:p w14:paraId="49433147" w14:textId="77777777" w:rsidR="00EB1E76" w:rsidRDefault="00EB1E76" w:rsidP="00EB1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1F0817" w:rsidR="00EB1E76" w:rsidRDefault="006F2CE9" w:rsidP="00F7172C">
            <w:pPr>
              <w:pStyle w:val="CRCoverPage"/>
              <w:spacing w:after="0"/>
              <w:ind w:left="100"/>
              <w:rPr>
                <w:noProof/>
                <w:lang w:eastAsia="zh-CN"/>
              </w:rPr>
            </w:pPr>
            <w:r>
              <w:rPr>
                <w:noProof/>
                <w:lang w:eastAsia="zh-CN"/>
              </w:rPr>
              <w:t xml:space="preserve">Add the missing IE of </w:t>
            </w:r>
            <w:r w:rsidRPr="001A75FD">
              <w:rPr>
                <w:noProof/>
                <w:lang w:eastAsia="zh-CN"/>
              </w:rPr>
              <w:t>Registration expiration time</w:t>
            </w:r>
            <w:r>
              <w:rPr>
                <w:noProof/>
                <w:lang w:eastAsia="zh-CN"/>
              </w:rPr>
              <w:t xml:space="preserve"> to registration response defined in 6.3.4.3.3.</w:t>
            </w:r>
          </w:p>
        </w:tc>
      </w:tr>
      <w:tr w:rsidR="00EB1E76" w14:paraId="1F886379" w14:textId="77777777" w:rsidTr="00547111">
        <w:tc>
          <w:tcPr>
            <w:tcW w:w="2694" w:type="dxa"/>
            <w:gridSpan w:val="2"/>
            <w:tcBorders>
              <w:left w:val="single" w:sz="4" w:space="0" w:color="auto"/>
            </w:tcBorders>
          </w:tcPr>
          <w:p w14:paraId="4D989623" w14:textId="77777777" w:rsidR="00EB1E76" w:rsidRDefault="00EB1E76" w:rsidP="00EB1E76">
            <w:pPr>
              <w:pStyle w:val="CRCoverPage"/>
              <w:spacing w:after="0"/>
              <w:rPr>
                <w:b/>
                <w:i/>
                <w:noProof/>
                <w:sz w:val="8"/>
                <w:szCs w:val="8"/>
              </w:rPr>
            </w:pPr>
          </w:p>
        </w:tc>
        <w:tc>
          <w:tcPr>
            <w:tcW w:w="6946" w:type="dxa"/>
            <w:gridSpan w:val="9"/>
            <w:tcBorders>
              <w:right w:val="single" w:sz="4" w:space="0" w:color="auto"/>
            </w:tcBorders>
          </w:tcPr>
          <w:p w14:paraId="71C4A204" w14:textId="57AC91C9" w:rsidR="00EB1E76" w:rsidRDefault="00EB1E76" w:rsidP="00EB1E76">
            <w:pPr>
              <w:pStyle w:val="CRCoverPage"/>
              <w:spacing w:after="0"/>
              <w:rPr>
                <w:noProof/>
                <w:sz w:val="8"/>
                <w:szCs w:val="8"/>
              </w:rPr>
            </w:pPr>
          </w:p>
        </w:tc>
      </w:tr>
      <w:tr w:rsidR="00EB1E76" w14:paraId="678D7BF9" w14:textId="77777777" w:rsidTr="00547111">
        <w:tc>
          <w:tcPr>
            <w:tcW w:w="2694" w:type="dxa"/>
            <w:gridSpan w:val="2"/>
            <w:tcBorders>
              <w:left w:val="single" w:sz="4" w:space="0" w:color="auto"/>
              <w:bottom w:val="single" w:sz="4" w:space="0" w:color="auto"/>
            </w:tcBorders>
          </w:tcPr>
          <w:p w14:paraId="4E5CE1B6" w14:textId="77777777" w:rsidR="00EB1E76" w:rsidRDefault="00EB1E76" w:rsidP="00EB1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12ED4" w:rsidR="00EB1E76" w:rsidRDefault="00EB1E76" w:rsidP="004552ED">
            <w:pPr>
              <w:pStyle w:val="CRCoverPage"/>
              <w:spacing w:after="0"/>
              <w:ind w:left="100"/>
              <w:rPr>
                <w:noProof/>
                <w:lang w:eastAsia="zh-CN"/>
              </w:rPr>
            </w:pPr>
            <w:r>
              <w:rPr>
                <w:noProof/>
                <w:lang w:eastAsia="zh-CN"/>
              </w:rPr>
              <w:t xml:space="preserve">The </w:t>
            </w:r>
            <w:r w:rsidR="004552ED">
              <w:rPr>
                <w:noProof/>
                <w:lang w:eastAsia="zh-CN"/>
              </w:rPr>
              <w:t xml:space="preserve">missing IE </w:t>
            </w:r>
            <w:r>
              <w:rPr>
                <w:noProof/>
                <w:lang w:eastAsia="zh-CN"/>
              </w:rPr>
              <w:t>may cause implementation error.</w:t>
            </w:r>
          </w:p>
        </w:tc>
      </w:tr>
      <w:tr w:rsidR="0060261B" w14:paraId="034AF533" w14:textId="77777777" w:rsidTr="00547111">
        <w:tc>
          <w:tcPr>
            <w:tcW w:w="2694" w:type="dxa"/>
            <w:gridSpan w:val="2"/>
          </w:tcPr>
          <w:p w14:paraId="39D9EB5B" w14:textId="77777777" w:rsidR="0060261B" w:rsidRDefault="0060261B" w:rsidP="0060261B">
            <w:pPr>
              <w:pStyle w:val="CRCoverPage"/>
              <w:spacing w:after="0"/>
              <w:rPr>
                <w:b/>
                <w:i/>
                <w:noProof/>
                <w:sz w:val="8"/>
                <w:szCs w:val="8"/>
              </w:rPr>
            </w:pPr>
          </w:p>
        </w:tc>
        <w:tc>
          <w:tcPr>
            <w:tcW w:w="6946" w:type="dxa"/>
            <w:gridSpan w:val="9"/>
          </w:tcPr>
          <w:p w14:paraId="7826CB1C" w14:textId="77777777" w:rsidR="0060261B" w:rsidRDefault="0060261B" w:rsidP="0060261B">
            <w:pPr>
              <w:pStyle w:val="CRCoverPage"/>
              <w:spacing w:after="0"/>
              <w:rPr>
                <w:noProof/>
                <w:sz w:val="8"/>
                <w:szCs w:val="8"/>
              </w:rPr>
            </w:pPr>
          </w:p>
        </w:tc>
      </w:tr>
      <w:tr w:rsidR="0060261B" w14:paraId="6A17D7AC" w14:textId="77777777" w:rsidTr="00547111">
        <w:tc>
          <w:tcPr>
            <w:tcW w:w="2694" w:type="dxa"/>
            <w:gridSpan w:val="2"/>
            <w:tcBorders>
              <w:top w:val="single" w:sz="4" w:space="0" w:color="auto"/>
              <w:left w:val="single" w:sz="4" w:space="0" w:color="auto"/>
            </w:tcBorders>
          </w:tcPr>
          <w:p w14:paraId="6DAD5B19" w14:textId="77777777" w:rsidR="0060261B" w:rsidRDefault="0060261B" w:rsidP="006026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636D1" w:rsidR="0060261B" w:rsidRDefault="00FD07AB" w:rsidP="006F2CE9">
            <w:pPr>
              <w:pStyle w:val="CRCoverPage"/>
              <w:spacing w:after="0"/>
              <w:ind w:left="100"/>
              <w:rPr>
                <w:noProof/>
                <w:lang w:eastAsia="zh-CN"/>
              </w:rPr>
            </w:pPr>
            <w:r>
              <w:rPr>
                <w:noProof/>
                <w:lang w:eastAsia="zh-CN"/>
              </w:rPr>
              <w:t xml:space="preserve">6.3.4.3.3, </w:t>
            </w:r>
            <w:r w:rsidR="00C755BD">
              <w:rPr>
                <w:noProof/>
                <w:lang w:eastAsia="zh-CN"/>
              </w:rPr>
              <w:t>7.3.3.4</w:t>
            </w:r>
          </w:p>
        </w:tc>
      </w:tr>
      <w:tr w:rsidR="0060261B" w14:paraId="56E1E6C3" w14:textId="77777777" w:rsidTr="00547111">
        <w:tc>
          <w:tcPr>
            <w:tcW w:w="2694" w:type="dxa"/>
            <w:gridSpan w:val="2"/>
            <w:tcBorders>
              <w:left w:val="single" w:sz="4" w:space="0" w:color="auto"/>
            </w:tcBorders>
          </w:tcPr>
          <w:p w14:paraId="2FB9DE77" w14:textId="77777777" w:rsidR="0060261B" w:rsidRDefault="0060261B" w:rsidP="0060261B">
            <w:pPr>
              <w:pStyle w:val="CRCoverPage"/>
              <w:spacing w:after="0"/>
              <w:rPr>
                <w:b/>
                <w:i/>
                <w:noProof/>
                <w:sz w:val="8"/>
                <w:szCs w:val="8"/>
              </w:rPr>
            </w:pPr>
          </w:p>
        </w:tc>
        <w:tc>
          <w:tcPr>
            <w:tcW w:w="6946" w:type="dxa"/>
            <w:gridSpan w:val="9"/>
            <w:tcBorders>
              <w:right w:val="single" w:sz="4" w:space="0" w:color="auto"/>
            </w:tcBorders>
          </w:tcPr>
          <w:p w14:paraId="0898542D" w14:textId="77777777" w:rsidR="0060261B" w:rsidRDefault="0060261B" w:rsidP="0060261B">
            <w:pPr>
              <w:pStyle w:val="CRCoverPage"/>
              <w:spacing w:after="0"/>
              <w:rPr>
                <w:noProof/>
                <w:sz w:val="8"/>
                <w:szCs w:val="8"/>
              </w:rPr>
            </w:pPr>
          </w:p>
        </w:tc>
      </w:tr>
      <w:tr w:rsidR="0060261B" w14:paraId="76F95A8B" w14:textId="77777777" w:rsidTr="00547111">
        <w:tc>
          <w:tcPr>
            <w:tcW w:w="2694" w:type="dxa"/>
            <w:gridSpan w:val="2"/>
            <w:tcBorders>
              <w:left w:val="single" w:sz="4" w:space="0" w:color="auto"/>
            </w:tcBorders>
          </w:tcPr>
          <w:p w14:paraId="335EAB52" w14:textId="77777777" w:rsidR="0060261B" w:rsidRDefault="0060261B" w:rsidP="006026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261B" w:rsidRDefault="0060261B" w:rsidP="006026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261B" w:rsidRDefault="0060261B" w:rsidP="0060261B">
            <w:pPr>
              <w:pStyle w:val="CRCoverPage"/>
              <w:spacing w:after="0"/>
              <w:jc w:val="center"/>
              <w:rPr>
                <w:b/>
                <w:caps/>
                <w:noProof/>
              </w:rPr>
            </w:pPr>
            <w:r>
              <w:rPr>
                <w:b/>
                <w:caps/>
                <w:noProof/>
              </w:rPr>
              <w:t>N</w:t>
            </w:r>
          </w:p>
        </w:tc>
        <w:tc>
          <w:tcPr>
            <w:tcW w:w="2977" w:type="dxa"/>
            <w:gridSpan w:val="4"/>
          </w:tcPr>
          <w:p w14:paraId="304CCBCB" w14:textId="77777777" w:rsidR="0060261B" w:rsidRDefault="0060261B" w:rsidP="006026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261B" w:rsidRDefault="0060261B" w:rsidP="0060261B">
            <w:pPr>
              <w:pStyle w:val="CRCoverPage"/>
              <w:spacing w:after="0"/>
              <w:ind w:left="99"/>
              <w:rPr>
                <w:noProof/>
              </w:rPr>
            </w:pPr>
          </w:p>
        </w:tc>
      </w:tr>
      <w:tr w:rsidR="0060261B" w14:paraId="34ACE2EB" w14:textId="77777777" w:rsidTr="00547111">
        <w:tc>
          <w:tcPr>
            <w:tcW w:w="2694" w:type="dxa"/>
            <w:gridSpan w:val="2"/>
            <w:tcBorders>
              <w:left w:val="single" w:sz="4" w:space="0" w:color="auto"/>
            </w:tcBorders>
          </w:tcPr>
          <w:p w14:paraId="571382F3" w14:textId="77777777" w:rsidR="0060261B" w:rsidRDefault="0060261B" w:rsidP="006026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9DDB2" w:rsidR="0060261B" w:rsidRDefault="0060261B" w:rsidP="006026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0261B" w:rsidRDefault="0060261B" w:rsidP="006026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261B" w:rsidRDefault="0060261B" w:rsidP="0060261B">
            <w:pPr>
              <w:pStyle w:val="CRCoverPage"/>
              <w:spacing w:after="0"/>
              <w:ind w:left="99"/>
              <w:rPr>
                <w:noProof/>
              </w:rPr>
            </w:pPr>
            <w:r>
              <w:rPr>
                <w:noProof/>
              </w:rPr>
              <w:t xml:space="preserve">TS/TR ... CR ... </w:t>
            </w:r>
          </w:p>
        </w:tc>
      </w:tr>
      <w:tr w:rsidR="0060261B" w14:paraId="446DDBAC" w14:textId="77777777" w:rsidTr="00547111">
        <w:tc>
          <w:tcPr>
            <w:tcW w:w="2694" w:type="dxa"/>
            <w:gridSpan w:val="2"/>
            <w:tcBorders>
              <w:left w:val="single" w:sz="4" w:space="0" w:color="auto"/>
            </w:tcBorders>
          </w:tcPr>
          <w:p w14:paraId="678A1AA6" w14:textId="77777777" w:rsidR="0060261B" w:rsidRDefault="0060261B" w:rsidP="006026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D5211"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0261B" w:rsidRDefault="0060261B" w:rsidP="006026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261B" w:rsidRDefault="0060261B" w:rsidP="0060261B">
            <w:pPr>
              <w:pStyle w:val="CRCoverPage"/>
              <w:spacing w:after="0"/>
              <w:ind w:left="99"/>
              <w:rPr>
                <w:noProof/>
              </w:rPr>
            </w:pPr>
            <w:r>
              <w:rPr>
                <w:noProof/>
              </w:rPr>
              <w:t xml:space="preserve">TS/TR ... CR ... </w:t>
            </w:r>
          </w:p>
        </w:tc>
      </w:tr>
      <w:tr w:rsidR="0060261B" w14:paraId="55C714D2" w14:textId="77777777" w:rsidTr="00547111">
        <w:tc>
          <w:tcPr>
            <w:tcW w:w="2694" w:type="dxa"/>
            <w:gridSpan w:val="2"/>
            <w:tcBorders>
              <w:left w:val="single" w:sz="4" w:space="0" w:color="auto"/>
            </w:tcBorders>
          </w:tcPr>
          <w:p w14:paraId="45913E62" w14:textId="77777777" w:rsidR="0060261B" w:rsidRDefault="0060261B" w:rsidP="006026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4034"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0261B" w:rsidRDefault="0060261B" w:rsidP="006026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261B" w:rsidRDefault="0060261B" w:rsidP="0060261B">
            <w:pPr>
              <w:pStyle w:val="CRCoverPage"/>
              <w:spacing w:after="0"/>
              <w:ind w:left="99"/>
              <w:rPr>
                <w:noProof/>
              </w:rPr>
            </w:pPr>
            <w:r>
              <w:rPr>
                <w:noProof/>
              </w:rPr>
              <w:t xml:space="preserve">TS/TR ... CR ... </w:t>
            </w:r>
          </w:p>
        </w:tc>
      </w:tr>
      <w:tr w:rsidR="0060261B" w14:paraId="60DF82CC" w14:textId="77777777" w:rsidTr="008863B9">
        <w:tc>
          <w:tcPr>
            <w:tcW w:w="2694" w:type="dxa"/>
            <w:gridSpan w:val="2"/>
            <w:tcBorders>
              <w:left w:val="single" w:sz="4" w:space="0" w:color="auto"/>
            </w:tcBorders>
          </w:tcPr>
          <w:p w14:paraId="517696CD" w14:textId="77777777" w:rsidR="0060261B" w:rsidRDefault="0060261B" w:rsidP="0060261B">
            <w:pPr>
              <w:pStyle w:val="CRCoverPage"/>
              <w:spacing w:after="0"/>
              <w:rPr>
                <w:b/>
                <w:i/>
                <w:noProof/>
              </w:rPr>
            </w:pPr>
          </w:p>
        </w:tc>
        <w:tc>
          <w:tcPr>
            <w:tcW w:w="6946" w:type="dxa"/>
            <w:gridSpan w:val="9"/>
            <w:tcBorders>
              <w:right w:val="single" w:sz="4" w:space="0" w:color="auto"/>
            </w:tcBorders>
          </w:tcPr>
          <w:p w14:paraId="4D84207F" w14:textId="77777777" w:rsidR="0060261B" w:rsidRDefault="0060261B" w:rsidP="0060261B">
            <w:pPr>
              <w:pStyle w:val="CRCoverPage"/>
              <w:spacing w:after="0"/>
              <w:rPr>
                <w:noProof/>
              </w:rPr>
            </w:pPr>
          </w:p>
        </w:tc>
      </w:tr>
      <w:tr w:rsidR="0060261B" w14:paraId="556B87B6" w14:textId="77777777" w:rsidTr="008863B9">
        <w:tc>
          <w:tcPr>
            <w:tcW w:w="2694" w:type="dxa"/>
            <w:gridSpan w:val="2"/>
            <w:tcBorders>
              <w:left w:val="single" w:sz="4" w:space="0" w:color="auto"/>
              <w:bottom w:val="single" w:sz="4" w:space="0" w:color="auto"/>
            </w:tcBorders>
          </w:tcPr>
          <w:p w14:paraId="79A9C411" w14:textId="77777777" w:rsidR="0060261B" w:rsidRDefault="0060261B" w:rsidP="006026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261B" w:rsidRDefault="0060261B" w:rsidP="0060261B">
            <w:pPr>
              <w:pStyle w:val="CRCoverPage"/>
              <w:spacing w:after="0"/>
              <w:ind w:left="100"/>
              <w:rPr>
                <w:noProof/>
              </w:rPr>
            </w:pPr>
          </w:p>
        </w:tc>
      </w:tr>
      <w:tr w:rsidR="0060261B" w:rsidRPr="008863B9" w14:paraId="45BFE792" w14:textId="77777777" w:rsidTr="008863B9">
        <w:tc>
          <w:tcPr>
            <w:tcW w:w="2694" w:type="dxa"/>
            <w:gridSpan w:val="2"/>
            <w:tcBorders>
              <w:top w:val="single" w:sz="4" w:space="0" w:color="auto"/>
              <w:bottom w:val="single" w:sz="4" w:space="0" w:color="auto"/>
            </w:tcBorders>
          </w:tcPr>
          <w:p w14:paraId="194242DD" w14:textId="77777777" w:rsidR="0060261B" w:rsidRPr="008863B9" w:rsidRDefault="0060261B" w:rsidP="006026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261B" w:rsidRPr="008863B9" w:rsidRDefault="0060261B" w:rsidP="0060261B">
            <w:pPr>
              <w:pStyle w:val="CRCoverPage"/>
              <w:spacing w:after="0"/>
              <w:ind w:left="100"/>
              <w:rPr>
                <w:noProof/>
                <w:sz w:val="8"/>
                <w:szCs w:val="8"/>
              </w:rPr>
            </w:pPr>
          </w:p>
        </w:tc>
      </w:tr>
      <w:tr w:rsidR="006026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261B" w:rsidRDefault="0060261B" w:rsidP="006026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261B" w:rsidRDefault="0060261B" w:rsidP="006026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5A18C4" w14:textId="77777777"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36D513" w14:textId="77777777" w:rsidR="00C755BD" w:rsidRPr="00C30B6D" w:rsidRDefault="00C755BD" w:rsidP="00C755BD">
      <w:pPr>
        <w:pStyle w:val="5"/>
      </w:pPr>
      <w:bookmarkStart w:id="4" w:name="_Toc154588375"/>
      <w:bookmarkStart w:id="5" w:name="_Toc154588477"/>
      <w:bookmarkStart w:id="6" w:name="_Toc154588385"/>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4"/>
    </w:p>
    <w:p w14:paraId="7C9917EF" w14:textId="77777777" w:rsidR="00C755BD" w:rsidRDefault="00C755BD" w:rsidP="00C755BD">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t>MSGin5G Gateway Client</w:t>
      </w:r>
      <w:r>
        <w:rPr>
          <w:lang w:eastAsia="zh-CN"/>
        </w:rPr>
        <w:t>:</w:t>
      </w:r>
    </w:p>
    <w:p w14:paraId="18382A75" w14:textId="77777777" w:rsidR="00C755BD" w:rsidRDefault="00C755BD" w:rsidP="00C755BD">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3DC17D15" w14:textId="77777777" w:rsidR="00C755BD" w:rsidRDefault="00C755BD" w:rsidP="00C755BD">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42E85968" w14:textId="77777777" w:rsidR="00C755BD" w:rsidRPr="000217EE" w:rsidRDefault="00C755BD" w:rsidP="00C755BD">
      <w:pPr>
        <w:pStyle w:val="B2"/>
      </w:pPr>
      <w:r w:rsidRPr="000217EE">
        <w:t>1)</w:t>
      </w:r>
      <w:r w:rsidRPr="000217EE">
        <w:tab/>
        <w:t>the CoAP "Message ID" element and 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from the constrained UE</w:t>
      </w:r>
      <w:r w:rsidRPr="000217EE">
        <w:t>;</w:t>
      </w:r>
      <w:r>
        <w:t xml:space="preserve"> and</w:t>
      </w:r>
    </w:p>
    <w:p w14:paraId="66BACF42" w14:textId="77777777" w:rsidR="00C755BD" w:rsidRPr="000217EE" w:rsidRDefault="00C755BD" w:rsidP="00C755BD">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7AE0712" w14:textId="77777777" w:rsidR="00C755BD" w:rsidRDefault="00C755BD" w:rsidP="00C755BD">
      <w:pPr>
        <w:pStyle w:val="B3"/>
      </w:pPr>
      <w:r>
        <w:t>i</w:t>
      </w:r>
      <w:r w:rsidRPr="003871A2">
        <w:t>)</w:t>
      </w:r>
      <w:r w:rsidRPr="003871A2">
        <w:tab/>
        <w:t>the "MSGin5G service identifier" element to indicate that this CoAP POST request is used for MSGin5G service;</w:t>
      </w:r>
    </w:p>
    <w:p w14:paraId="5A520D30" w14:textId="77777777" w:rsidR="00C755BD" w:rsidRPr="00EC70D5" w:rsidRDefault="00C755BD" w:rsidP="00C755BD">
      <w:pPr>
        <w:pStyle w:val="B3"/>
      </w:pPr>
      <w:r>
        <w:t>ii)</w:t>
      </w:r>
      <w:r>
        <w:tab/>
      </w:r>
      <w:r w:rsidRPr="003871A2">
        <w:t>the "Message Type" element with a "</w:t>
      </w:r>
      <w:r>
        <w:t>REGRESP</w:t>
      </w:r>
      <w:r w:rsidRPr="003871A2">
        <w:t>" value to indicate that th</w:t>
      </w:r>
      <w:r w:rsidRPr="003871A2">
        <w:rPr>
          <w:rFonts w:hint="eastAsia"/>
        </w:rPr>
        <w:t>is</w:t>
      </w:r>
      <w:r>
        <w:t xml:space="preserve"> CoAP POST request is used as a registration response</w:t>
      </w:r>
      <w:r w:rsidRPr="003871A2">
        <w:t>;</w:t>
      </w:r>
    </w:p>
    <w:p w14:paraId="18D0C780" w14:textId="77777777" w:rsidR="00C755BD" w:rsidRPr="000217EE" w:rsidRDefault="00C755BD" w:rsidP="00C755BD">
      <w:pPr>
        <w:pStyle w:val="B3"/>
      </w:pPr>
      <w:r w:rsidRPr="000217EE">
        <w:t>i</w:t>
      </w:r>
      <w:r>
        <w:t>ii</w:t>
      </w:r>
      <w:r w:rsidRPr="000217EE">
        <w:t>)</w:t>
      </w:r>
      <w:r w:rsidRPr="000217EE">
        <w:tab/>
        <w:t xml:space="preserve">the "UE Service ID" element to indicate the </w:t>
      </w:r>
      <w:r>
        <w:t>constrained</w:t>
      </w:r>
      <w:r w:rsidRPr="000217EE">
        <w:t xml:space="preserve"> UE initiating registration</w:t>
      </w:r>
      <w:r w:rsidRPr="000217EE">
        <w:rPr>
          <w:rFonts w:hint="eastAsia"/>
        </w:rPr>
        <w:t xml:space="preserve"> procedure</w:t>
      </w:r>
      <w:r w:rsidRPr="000217EE">
        <w:t>;</w:t>
      </w:r>
    </w:p>
    <w:p w14:paraId="1C8243E8" w14:textId="539670E9" w:rsidR="00C755BD" w:rsidRDefault="00C755BD" w:rsidP="00C755BD">
      <w:pPr>
        <w:pStyle w:val="B3"/>
      </w:pPr>
      <w:r>
        <w:t>iv</w:t>
      </w:r>
      <w:r w:rsidRPr="000217EE">
        <w:t>)</w:t>
      </w:r>
      <w:r w:rsidRPr="000217EE">
        <w:tab/>
        <w:t>the "Registration result" element to indicate whether the registration is success or failure</w:t>
      </w:r>
      <w:r>
        <w:t>;</w:t>
      </w:r>
      <w:del w:id="7" w:author="ZTE" w:date="2024-01-26T10:49:00Z">
        <w:r w:rsidDel="002C65AC">
          <w:delText xml:space="preserve"> and</w:delText>
        </w:r>
      </w:del>
    </w:p>
    <w:p w14:paraId="7B5B379F" w14:textId="0D8F755F" w:rsidR="00C12224" w:rsidRDefault="00C755BD" w:rsidP="00C755BD">
      <w:pPr>
        <w:pStyle w:val="B3"/>
        <w:rPr>
          <w:ins w:id="8" w:author="ZTE" w:date="2024-01-26T10:35:00Z"/>
          <w:rFonts w:eastAsia="宋体"/>
          <w:lang w:val="en-US" w:eastAsia="zh-CN"/>
        </w:rPr>
      </w:pPr>
      <w:r>
        <w:rPr>
          <w:rFonts w:eastAsia="宋体"/>
          <w:lang w:val="en-US" w:eastAsia="zh-CN"/>
        </w:rPr>
        <w:t>v</w:t>
      </w:r>
      <w:r>
        <w:rPr>
          <w:rFonts w:eastAsia="宋体" w:hint="eastAsia"/>
          <w:lang w:val="en-US" w:eastAsia="zh-CN"/>
        </w:rPr>
        <w:t>)</w:t>
      </w:r>
      <w:r>
        <w:rPr>
          <w:rFonts w:eastAsia="宋体" w:hint="eastAsia"/>
          <w:lang w:val="en-US" w:eastAsia="zh-CN"/>
        </w:rPr>
        <w:tab/>
      </w:r>
      <w:ins w:id="9" w:author="ZTE" w:date="2024-01-26T10:42:00Z">
        <w:r w:rsidR="00785DDA">
          <w:t xml:space="preserve">optionally, </w:t>
        </w:r>
      </w:ins>
      <w:r>
        <w:t>the "Failure Cause" element to indicate reason for failure</w:t>
      </w:r>
      <w:r>
        <w:rPr>
          <w:rFonts w:eastAsia="宋体" w:hint="eastAsia"/>
          <w:lang w:val="en-US" w:eastAsia="zh-CN"/>
        </w:rPr>
        <w:t xml:space="preserve">. This element shall </w:t>
      </w:r>
      <w:r>
        <w:rPr>
          <w:rFonts w:eastAsia="宋体"/>
          <w:lang w:val="en-US" w:eastAsia="zh-CN"/>
        </w:rPr>
        <w:t xml:space="preserve">be </w:t>
      </w:r>
      <w:r>
        <w:rPr>
          <w:rFonts w:eastAsia="宋体" w:hint="eastAsia"/>
          <w:lang w:val="en-US" w:eastAsia="zh-CN"/>
        </w:rPr>
        <w:t xml:space="preserve">only present if the value of </w:t>
      </w:r>
      <w:r>
        <w:t>"Registration result"</w:t>
      </w:r>
      <w:r>
        <w:rPr>
          <w:rFonts w:eastAsia="宋体" w:hint="eastAsia"/>
          <w:lang w:val="en-US" w:eastAsia="zh-CN"/>
        </w:rPr>
        <w:t xml:space="preserve"> shows that the registration is failed</w:t>
      </w:r>
      <w:ins w:id="10" w:author="ZTE" w:date="2024-01-26T10:49:00Z">
        <w:r w:rsidR="002C65AC">
          <w:rPr>
            <w:rFonts w:eastAsia="宋体"/>
            <w:lang w:val="en-US" w:eastAsia="zh-CN"/>
          </w:rPr>
          <w:t>; and</w:t>
        </w:r>
      </w:ins>
    </w:p>
    <w:p w14:paraId="4C73DCEB" w14:textId="4A8DF4C5" w:rsidR="00C755BD" w:rsidRDefault="00C12224" w:rsidP="00C755BD">
      <w:pPr>
        <w:pStyle w:val="B3"/>
        <w:rPr>
          <w:lang w:eastAsia="zh-CN"/>
        </w:rPr>
      </w:pPr>
      <w:ins w:id="11" w:author="ZTE" w:date="2024-01-26T10:35:00Z">
        <w:r>
          <w:rPr>
            <w:rFonts w:eastAsia="宋体"/>
            <w:lang w:val="en-US" w:eastAsia="zh-CN"/>
          </w:rPr>
          <w:t>vi)</w:t>
        </w:r>
        <w:r>
          <w:rPr>
            <w:rFonts w:eastAsia="宋体"/>
            <w:lang w:val="en-US" w:eastAsia="zh-CN"/>
          </w:rPr>
          <w:tab/>
        </w:r>
      </w:ins>
      <w:ins w:id="12" w:author="ZTE" w:date="2024-01-26T10:42:00Z">
        <w:r w:rsidR="00785DDA">
          <w:t>optionally, the</w:t>
        </w:r>
        <w:r w:rsidR="00785DDA" w:rsidRPr="000217EE">
          <w:t xml:space="preserve"> "</w:t>
        </w:r>
        <w:r w:rsidR="00785DDA">
          <w:rPr>
            <w:rFonts w:eastAsia="等线"/>
          </w:rPr>
          <w:t>R</w:t>
        </w:r>
        <w:r w:rsidR="00785DDA">
          <w:rPr>
            <w:rFonts w:eastAsia="等线" w:hint="eastAsia"/>
            <w:lang w:eastAsia="zh-CN"/>
          </w:rPr>
          <w:t>egis</w:t>
        </w:r>
        <w:r w:rsidR="00785DDA">
          <w:rPr>
            <w:rFonts w:eastAsia="等线"/>
          </w:rPr>
          <w:t>tration e</w:t>
        </w:r>
        <w:r w:rsidR="00785DDA" w:rsidRPr="00971C91">
          <w:rPr>
            <w:rFonts w:eastAsia="等线"/>
          </w:rPr>
          <w:t>xpiration time</w:t>
        </w:r>
        <w:r w:rsidR="00785DDA" w:rsidRPr="000217EE">
          <w:t>" element</w:t>
        </w:r>
        <w:r w:rsidR="00785DDA" w:rsidRPr="00BD0D66">
          <w:rPr>
            <w:rFonts w:eastAsia="等线"/>
          </w:rPr>
          <w:t xml:space="preserve"> </w:t>
        </w:r>
        <w:r w:rsidR="00785DDA">
          <w:rPr>
            <w:rFonts w:eastAsia="等线"/>
          </w:rPr>
          <w:t>to i</w:t>
        </w:r>
        <w:r w:rsidR="00785DDA" w:rsidRPr="000F4A06">
          <w:rPr>
            <w:rFonts w:eastAsia="等线"/>
          </w:rPr>
          <w:t>ndicate the expiration time of the registration</w:t>
        </w:r>
        <w:r w:rsidR="00785DDA">
          <w:rPr>
            <w:rFonts w:eastAsia="等线"/>
          </w:rPr>
          <w:t>. This element is</w:t>
        </w:r>
        <w:r w:rsidR="00785DDA" w:rsidRPr="00AB54BD">
          <w:t xml:space="preserve"> present </w:t>
        </w:r>
        <w:r w:rsidR="00785DDA">
          <w:t xml:space="preserve">only </w:t>
        </w:r>
        <w:r w:rsidR="00785DDA" w:rsidRPr="00AB54BD">
          <w:t xml:space="preserve">when </w:t>
        </w:r>
        <w:r w:rsidR="00785DDA">
          <w:t xml:space="preserve">the value of the </w:t>
        </w:r>
        <w:r w:rsidR="00785DDA" w:rsidRPr="000217EE">
          <w:t>"Registration result" element</w:t>
        </w:r>
        <w:r w:rsidR="00785DDA">
          <w:t xml:space="preserve"> is set to success</w:t>
        </w:r>
      </w:ins>
      <w:r w:rsidR="00C755BD" w:rsidRPr="000217EE">
        <w:t>.</w:t>
      </w:r>
    </w:p>
    <w:p w14:paraId="53214A87" w14:textId="77777777" w:rsidR="00C755BD" w:rsidRPr="00FA06F6" w:rsidRDefault="00C755BD" w:rsidP="00C755BD">
      <w:pPr>
        <w:pBdr>
          <w:top w:val="single" w:sz="4" w:space="1" w:color="auto"/>
          <w:left w:val="single" w:sz="4" w:space="4" w:color="auto"/>
          <w:bottom w:val="single" w:sz="4" w:space="1" w:color="auto"/>
          <w:right w:val="single" w:sz="4" w:space="4" w:color="auto"/>
        </w:pBdr>
        <w:jc w:val="center"/>
        <w:rPr>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3BFC45" w14:textId="77777777" w:rsidR="00EF1E77" w:rsidRDefault="00EF1E77" w:rsidP="00EF1E77">
      <w:pPr>
        <w:pStyle w:val="4"/>
        <w:rPr>
          <w:lang w:eastAsia="zh-CN"/>
        </w:rPr>
      </w:pPr>
      <w:r w:rsidRPr="00E11027">
        <w:rPr>
          <w:rFonts w:hint="eastAsia"/>
          <w:lang w:eastAsia="zh-CN"/>
        </w:rPr>
        <w:t>7</w:t>
      </w:r>
      <w:r w:rsidRPr="00E11027">
        <w:rPr>
          <w:lang w:eastAsia="zh-CN"/>
        </w:rPr>
        <w:t>.3.</w:t>
      </w:r>
      <w:r>
        <w:rPr>
          <w:rFonts w:hint="eastAsia"/>
          <w:lang w:eastAsia="zh-CN"/>
        </w:rPr>
        <w:t>3.</w:t>
      </w:r>
      <w:r>
        <w:rPr>
          <w:lang w:eastAsia="zh-CN"/>
        </w:rPr>
        <w:t>4</w:t>
      </w:r>
      <w:r w:rsidRPr="00E11027">
        <w:rPr>
          <w:lang w:eastAsia="zh-CN"/>
        </w:rPr>
        <w:tab/>
        <w:t>MSGin5G UE Registration</w:t>
      </w:r>
      <w:r>
        <w:rPr>
          <w:lang w:eastAsia="zh-CN"/>
        </w:rPr>
        <w:t xml:space="preserve"> Response</w:t>
      </w:r>
      <w:r w:rsidRPr="00E11027">
        <w:rPr>
          <w:lang w:eastAsia="zh-CN"/>
        </w:rPr>
        <w:t xml:space="preserve"> structure</w:t>
      </w:r>
      <w:bookmarkEnd w:id="5"/>
    </w:p>
    <w:p w14:paraId="2F49969E" w14:textId="77777777" w:rsidR="00EF1E77" w:rsidRPr="00B26150" w:rsidRDefault="00EF1E77" w:rsidP="00EF1E77">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response to Constrained UE </w:t>
      </w:r>
      <w:r>
        <w:t>is defined below:</w:t>
      </w:r>
    </w:p>
    <w:p w14:paraId="3524040B" w14:textId="77777777" w:rsidR="00EF1E77" w:rsidRPr="008302F6" w:rsidRDefault="00EF1E77" w:rsidP="00EF1E77">
      <w:pPr>
        <w:pStyle w:val="PL"/>
      </w:pPr>
      <w:r w:rsidRPr="008302F6">
        <w:t>{</w:t>
      </w:r>
    </w:p>
    <w:p w14:paraId="41BBDFE8" w14:textId="77777777" w:rsidR="00EF1E77" w:rsidRPr="008302F6" w:rsidRDefault="00EF1E77" w:rsidP="00EF1E77">
      <w:pPr>
        <w:pStyle w:val="PL"/>
      </w:pPr>
      <w:r w:rsidRPr="008302F6">
        <w:t xml:space="preserve">  "$schema": "http://json-schema.org/draft-07/schema#",</w:t>
      </w:r>
    </w:p>
    <w:p w14:paraId="5F898CD0" w14:textId="77777777" w:rsidR="00EF1E77" w:rsidRPr="008302F6" w:rsidRDefault="00EF1E77" w:rsidP="00EF1E77">
      <w:pPr>
        <w:pStyle w:val="PL"/>
      </w:pPr>
      <w:r w:rsidRPr="008302F6">
        <w:t xml:space="preserve">  "$id": "http://www.3gpp.org/MSGin5G/MSGin5G_Registration_</w:t>
      </w:r>
      <w:r>
        <w:t>Response_to_Constrained_UE</w:t>
      </w:r>
      <w:r w:rsidRPr="008302F6">
        <w:t>_schema",</w:t>
      </w:r>
    </w:p>
    <w:p w14:paraId="3AEBF6FB" w14:textId="1EE2683A" w:rsidR="00EF1E77" w:rsidRPr="008302F6" w:rsidRDefault="00EF1E77" w:rsidP="00EF1E77">
      <w:pPr>
        <w:pStyle w:val="PL"/>
      </w:pPr>
      <w:r w:rsidRPr="008302F6">
        <w:t xml:space="preserve">  "title</w:t>
      </w:r>
      <w:r>
        <w:t>": "MSGin5G Registration Response to Con</w:t>
      </w:r>
      <w:ins w:id="13" w:author="ZTE" w:date="2024-01-25T17:51:00Z">
        <w:r>
          <w:t>s</w:t>
        </w:r>
      </w:ins>
      <w:r>
        <w:t>trained UE</w:t>
      </w:r>
      <w:r w:rsidRPr="008302F6">
        <w:t>",</w:t>
      </w:r>
    </w:p>
    <w:p w14:paraId="096ED8D9" w14:textId="77777777" w:rsidR="00EF1E77" w:rsidRPr="008302F6" w:rsidRDefault="00EF1E77" w:rsidP="00EF1E77">
      <w:pPr>
        <w:pStyle w:val="PL"/>
      </w:pPr>
      <w:r w:rsidRPr="008302F6">
        <w:t xml:space="preserve">  "type": "object",</w:t>
      </w:r>
    </w:p>
    <w:p w14:paraId="7C81B241" w14:textId="77777777" w:rsidR="00EF1E77" w:rsidRPr="008302F6" w:rsidRDefault="00EF1E77" w:rsidP="00EF1E77">
      <w:pPr>
        <w:pStyle w:val="PL"/>
      </w:pPr>
      <w:r w:rsidRPr="008302F6">
        <w:t xml:space="preserve">  "properties": {</w:t>
      </w:r>
    </w:p>
    <w:p w14:paraId="16A05503" w14:textId="77777777" w:rsidR="00EF1E77" w:rsidRPr="008302F6" w:rsidRDefault="00EF1E77" w:rsidP="00EF1E77">
      <w:pPr>
        <w:pStyle w:val="PL"/>
      </w:pPr>
      <w:r w:rsidRPr="008302F6">
        <w:t xml:space="preserve">    "msgIden": {</w:t>
      </w:r>
    </w:p>
    <w:p w14:paraId="1FEA0F10" w14:textId="77777777" w:rsidR="00EF1E77" w:rsidRPr="008302F6" w:rsidRDefault="00EF1E77" w:rsidP="00EF1E77">
      <w:pPr>
        <w:pStyle w:val="PL"/>
      </w:pPr>
      <w:r w:rsidRPr="008302F6">
        <w:t xml:space="preserve">      "type": "string",</w:t>
      </w:r>
    </w:p>
    <w:p w14:paraId="71508A6A" w14:textId="77777777" w:rsidR="00EF1E77" w:rsidRPr="008302F6" w:rsidRDefault="00EF1E77" w:rsidP="00EF1E77">
      <w:pPr>
        <w:pStyle w:val="PL"/>
      </w:pPr>
      <w:r w:rsidRPr="008302F6">
        <w:t xml:space="preserve">      "format": "uri",</w:t>
      </w:r>
    </w:p>
    <w:p w14:paraId="39DAE7CA" w14:textId="77777777" w:rsidR="00EF1E77" w:rsidRPr="008302F6" w:rsidRDefault="00EF1E77" w:rsidP="00EF1E77">
      <w:pPr>
        <w:pStyle w:val="PL"/>
      </w:pPr>
      <w:r w:rsidRPr="008302F6">
        <w:t xml:space="preserve">      "description": "Refer to Service identifier of MSGin5G service"</w:t>
      </w:r>
    </w:p>
    <w:p w14:paraId="1DFAFDC9" w14:textId="77777777" w:rsidR="00EF1E77" w:rsidRPr="008302F6" w:rsidRDefault="00EF1E77" w:rsidP="00EF1E77">
      <w:pPr>
        <w:pStyle w:val="PL"/>
      </w:pPr>
      <w:r w:rsidRPr="008302F6">
        <w:t xml:space="preserve">    },</w:t>
      </w:r>
    </w:p>
    <w:p w14:paraId="40E6D3D9" w14:textId="77777777" w:rsidR="00EF1E77" w:rsidRPr="008302F6" w:rsidRDefault="00EF1E77" w:rsidP="00EF1E77">
      <w:pPr>
        <w:pStyle w:val="PL"/>
      </w:pPr>
      <w:r w:rsidRPr="008302F6">
        <w:t xml:space="preserve">    "msgType": {</w:t>
      </w:r>
    </w:p>
    <w:p w14:paraId="7259FEC6" w14:textId="77777777" w:rsidR="00EF1E77" w:rsidRPr="008302F6" w:rsidRDefault="00EF1E77" w:rsidP="00EF1E77">
      <w:pPr>
        <w:pStyle w:val="PL"/>
      </w:pPr>
      <w:r w:rsidRPr="008302F6">
        <w:t xml:space="preserve">      "type": "string",</w:t>
      </w:r>
    </w:p>
    <w:p w14:paraId="018FF50F" w14:textId="77777777" w:rsidR="00EF1E77" w:rsidRPr="008302F6" w:rsidRDefault="00EF1E77" w:rsidP="00EF1E77">
      <w:pPr>
        <w:pStyle w:val="PL"/>
      </w:pPr>
      <w:r w:rsidRPr="008302F6">
        <w:t xml:space="preserve">      </w:t>
      </w:r>
      <w:r w:rsidRPr="008302F6">
        <w:rPr>
          <w:rFonts w:hint="eastAsia"/>
        </w:rPr>
        <w:t>"enum": [</w:t>
      </w:r>
    </w:p>
    <w:p w14:paraId="0AB8EF22" w14:textId="77777777" w:rsidR="00EF1E77" w:rsidRPr="008302F6" w:rsidRDefault="00EF1E77" w:rsidP="00EF1E77">
      <w:pPr>
        <w:pStyle w:val="PL"/>
      </w:pPr>
      <w:r w:rsidRPr="008302F6">
        <w:t xml:space="preserve">        "REG</w:t>
      </w:r>
      <w:r>
        <w:t>RESP</w:t>
      </w:r>
      <w:r w:rsidRPr="008302F6">
        <w:t>"</w:t>
      </w:r>
    </w:p>
    <w:p w14:paraId="73BAA50B" w14:textId="77777777" w:rsidR="00EF1E77" w:rsidRPr="008302F6" w:rsidRDefault="00EF1E77" w:rsidP="00EF1E77">
      <w:pPr>
        <w:pStyle w:val="PL"/>
      </w:pPr>
      <w:r w:rsidRPr="008302F6">
        <w:t xml:space="preserve">      ],</w:t>
      </w:r>
    </w:p>
    <w:p w14:paraId="5A5A9D74" w14:textId="6EC52919" w:rsidR="00EF1E77" w:rsidRPr="008302F6" w:rsidRDefault="00EF1E77" w:rsidP="00EF1E77">
      <w:pPr>
        <w:pStyle w:val="PL"/>
      </w:pPr>
      <w:r w:rsidRPr="008302F6">
        <w:t xml:space="preserve">      "description": "Refer to the usage of this message. The value REG</w:t>
      </w:r>
      <w:r>
        <w:t>RESP</w:t>
      </w:r>
      <w:r>
        <w:rPr>
          <w:rFonts w:hint="eastAsia"/>
          <w:lang w:eastAsia="zh-CN"/>
        </w:rPr>
        <w:t xml:space="preserve"> </w:t>
      </w:r>
      <w:r w:rsidRPr="008302F6">
        <w:t>refers to MSGin5G Registration</w:t>
      </w:r>
      <w:r>
        <w:t xml:space="preserve"> Response to Const</w:t>
      </w:r>
      <w:ins w:id="14" w:author="ZTE" w:date="2024-01-25T17:52:00Z">
        <w:r>
          <w:t>r</w:t>
        </w:r>
      </w:ins>
      <w:r>
        <w:t>ained UE</w:t>
      </w:r>
      <w:r w:rsidRPr="008302F6">
        <w:t>"</w:t>
      </w:r>
    </w:p>
    <w:p w14:paraId="61575683" w14:textId="77777777" w:rsidR="00EF1E77" w:rsidRPr="008302F6" w:rsidRDefault="00EF1E77" w:rsidP="00EF1E77">
      <w:pPr>
        <w:pStyle w:val="PL"/>
      </w:pPr>
      <w:r w:rsidRPr="008302F6">
        <w:t xml:space="preserve">    },</w:t>
      </w:r>
    </w:p>
    <w:p w14:paraId="6E9EC497" w14:textId="77777777" w:rsidR="00EF1E77" w:rsidRPr="008302F6" w:rsidRDefault="00EF1E77" w:rsidP="00EF1E77">
      <w:pPr>
        <w:pStyle w:val="PL"/>
      </w:pPr>
      <w:r w:rsidRPr="008302F6">
        <w:t xml:space="preserve">    "oriAddr": {</w:t>
      </w:r>
    </w:p>
    <w:p w14:paraId="5BE8CF5D" w14:textId="77777777" w:rsidR="00EF1E77" w:rsidRPr="008302F6" w:rsidRDefault="00EF1E77" w:rsidP="00EF1E77">
      <w:pPr>
        <w:pStyle w:val="PL"/>
      </w:pPr>
      <w:r w:rsidRPr="008302F6">
        <w:t xml:space="preserve">      "type": "object",</w:t>
      </w:r>
    </w:p>
    <w:p w14:paraId="0D67FC07" w14:textId="77777777" w:rsidR="00EF1E77" w:rsidRPr="008302F6" w:rsidRDefault="00EF1E77" w:rsidP="00EF1E77">
      <w:pPr>
        <w:pStyle w:val="PL"/>
      </w:pPr>
      <w:r w:rsidRPr="008302F6">
        <w:t xml:space="preserve">      "properties": {</w:t>
      </w:r>
    </w:p>
    <w:p w14:paraId="693C58D4" w14:textId="77777777" w:rsidR="00EF1E77" w:rsidRPr="008302F6" w:rsidRDefault="00EF1E77" w:rsidP="00EF1E77">
      <w:pPr>
        <w:pStyle w:val="PL"/>
      </w:pPr>
      <w:r w:rsidRPr="008302F6">
        <w:t xml:space="preserve">        "oriAddrType": {</w:t>
      </w:r>
    </w:p>
    <w:p w14:paraId="4B28B760" w14:textId="5BB852B7" w:rsidR="00EF1E77" w:rsidRPr="008302F6" w:rsidRDefault="00EF1E77" w:rsidP="00EF1E77">
      <w:pPr>
        <w:pStyle w:val="PL"/>
      </w:pPr>
      <w:r w:rsidRPr="008302F6">
        <w:t xml:space="preserve">          "enum": [</w:t>
      </w:r>
    </w:p>
    <w:p w14:paraId="740FA91A" w14:textId="77777777" w:rsidR="00EF1E77" w:rsidRPr="008302F6" w:rsidRDefault="00EF1E77" w:rsidP="00EF1E77">
      <w:pPr>
        <w:pStyle w:val="PL"/>
      </w:pPr>
      <w:r w:rsidRPr="008302F6">
        <w:rPr>
          <w:rFonts w:hint="eastAsia"/>
        </w:rPr>
        <w:lastRenderedPageBreak/>
        <w:t xml:space="preserve">            "UE"</w:t>
      </w:r>
    </w:p>
    <w:p w14:paraId="17D73260" w14:textId="77777777" w:rsidR="00EF1E77" w:rsidRPr="008302F6" w:rsidRDefault="00EF1E77" w:rsidP="00EF1E77">
      <w:pPr>
        <w:pStyle w:val="PL"/>
      </w:pPr>
      <w:r w:rsidRPr="008302F6">
        <w:rPr>
          <w:rFonts w:hint="eastAsia"/>
        </w:rPr>
        <w:t xml:space="preserve">          ]</w:t>
      </w:r>
    </w:p>
    <w:p w14:paraId="35B43DF4" w14:textId="77777777" w:rsidR="00EF1E77" w:rsidRPr="008302F6" w:rsidRDefault="00EF1E77" w:rsidP="00EF1E77">
      <w:pPr>
        <w:pStyle w:val="PL"/>
      </w:pPr>
      <w:r w:rsidRPr="008302F6">
        <w:rPr>
          <w:rFonts w:hint="eastAsia"/>
        </w:rPr>
        <w:t xml:space="preserve">        },</w:t>
      </w:r>
    </w:p>
    <w:p w14:paraId="5EB99281" w14:textId="77777777" w:rsidR="00EF1E77" w:rsidRPr="008302F6" w:rsidRDefault="00EF1E77" w:rsidP="00EF1E77">
      <w:pPr>
        <w:pStyle w:val="PL"/>
      </w:pPr>
      <w:r w:rsidRPr="008302F6">
        <w:rPr>
          <w:rFonts w:hint="eastAsia"/>
        </w:rPr>
        <w:t xml:space="preserve">        "addr": {</w:t>
      </w:r>
    </w:p>
    <w:p w14:paraId="1036490A" w14:textId="77777777" w:rsidR="00EF1E77" w:rsidRDefault="00EF1E77" w:rsidP="00EF1E77">
      <w:pPr>
        <w:pStyle w:val="PL"/>
      </w:pPr>
      <w:r w:rsidRPr="008302F6">
        <w:rPr>
          <w:rFonts w:hint="eastAsia"/>
        </w:rPr>
        <w:t xml:space="preserve">          "type": "string"</w:t>
      </w:r>
      <w:r>
        <w:t>,</w:t>
      </w:r>
    </w:p>
    <w:p w14:paraId="0D9CC6DF" w14:textId="77777777" w:rsidR="00EF1E77" w:rsidRPr="008302F6" w:rsidRDefault="00EF1E77" w:rsidP="00EF1E77">
      <w:pPr>
        <w:pStyle w:val="PL"/>
      </w:pPr>
      <w:r w:rsidRPr="008302F6">
        <w:rPr>
          <w:rFonts w:hint="eastAsia"/>
        </w:rPr>
        <w:t xml:space="preserve">          "</w:t>
      </w:r>
      <w:r>
        <w:t>format</w:t>
      </w:r>
      <w:r w:rsidRPr="008302F6">
        <w:rPr>
          <w:rFonts w:hint="eastAsia"/>
        </w:rPr>
        <w:t>": "</w:t>
      </w:r>
      <w:r>
        <w:t>uri</w:t>
      </w:r>
      <w:r w:rsidRPr="008302F6">
        <w:rPr>
          <w:rFonts w:hint="eastAsia"/>
        </w:rPr>
        <w:t>"</w:t>
      </w:r>
    </w:p>
    <w:p w14:paraId="5286225E" w14:textId="77777777" w:rsidR="00EF1E77" w:rsidRPr="008302F6" w:rsidRDefault="00EF1E77" w:rsidP="00EF1E77">
      <w:pPr>
        <w:pStyle w:val="PL"/>
      </w:pPr>
      <w:r w:rsidRPr="008302F6">
        <w:rPr>
          <w:rFonts w:hint="eastAsia"/>
        </w:rPr>
        <w:t xml:space="preserve">        }</w:t>
      </w:r>
    </w:p>
    <w:p w14:paraId="7EE14351" w14:textId="77777777" w:rsidR="00EF1E77" w:rsidRPr="008302F6" w:rsidRDefault="00EF1E77" w:rsidP="00EF1E77">
      <w:pPr>
        <w:pStyle w:val="PL"/>
      </w:pPr>
      <w:r w:rsidRPr="008302F6">
        <w:rPr>
          <w:rFonts w:hint="eastAsia"/>
        </w:rPr>
        <w:t xml:space="preserve">      },</w:t>
      </w:r>
    </w:p>
    <w:p w14:paraId="22E06C18" w14:textId="77777777" w:rsidR="00EF1E77" w:rsidRPr="008302F6" w:rsidRDefault="00EF1E77" w:rsidP="00EF1E77">
      <w:pPr>
        <w:pStyle w:val="PL"/>
      </w:pPr>
      <w:r w:rsidRPr="008302F6">
        <w:rPr>
          <w:rFonts w:hint="eastAsia"/>
        </w:rPr>
        <w:t xml:space="preserve">      "description": "Refer to Originating</w:t>
      </w:r>
      <w:r w:rsidRPr="008302F6">
        <w:t xml:space="preserve"> UE Service ID"</w:t>
      </w:r>
    </w:p>
    <w:p w14:paraId="169F9D54" w14:textId="77777777" w:rsidR="00EF1E77" w:rsidRPr="008302F6" w:rsidRDefault="00EF1E77" w:rsidP="00EF1E77">
      <w:pPr>
        <w:pStyle w:val="PL"/>
      </w:pPr>
      <w:r w:rsidRPr="008302F6">
        <w:t xml:space="preserve">    },</w:t>
      </w:r>
    </w:p>
    <w:p w14:paraId="0463535F" w14:textId="77777777" w:rsidR="00EF1E77" w:rsidRPr="008302F6" w:rsidRDefault="00EF1E77" w:rsidP="00EF1E77">
      <w:pPr>
        <w:pStyle w:val="PL"/>
      </w:pPr>
      <w:r w:rsidRPr="008302F6">
        <w:t xml:space="preserve">    "result": {</w:t>
      </w:r>
    </w:p>
    <w:p w14:paraId="71820B4C" w14:textId="77777777" w:rsidR="00EF1E77" w:rsidRPr="008302F6" w:rsidRDefault="00EF1E77" w:rsidP="00EF1E77">
      <w:pPr>
        <w:pStyle w:val="PL"/>
      </w:pPr>
      <w:r w:rsidRPr="008302F6">
        <w:t xml:space="preserve">      "type": "boolean",</w:t>
      </w:r>
    </w:p>
    <w:p w14:paraId="24F84DC2" w14:textId="77777777" w:rsidR="00EF1E77" w:rsidRPr="008302F6" w:rsidRDefault="00EF1E77" w:rsidP="00EF1E77">
      <w:pPr>
        <w:pStyle w:val="PL"/>
      </w:pPr>
      <w:r w:rsidRPr="008302F6">
        <w:t xml:space="preserve">      "default": true,</w:t>
      </w:r>
    </w:p>
    <w:p w14:paraId="64CBDBB9" w14:textId="1CC68E7C" w:rsidR="00EF1E77" w:rsidRPr="008302F6" w:rsidRDefault="00EF1E77" w:rsidP="00EF1E77">
      <w:pPr>
        <w:pStyle w:val="PL"/>
      </w:pPr>
      <w:r w:rsidRPr="008302F6">
        <w:t xml:space="preserve">      "description": "Refer to Registration result. The value true refers to succ</w:t>
      </w:r>
      <w:del w:id="15" w:author="ZTE" w:date="2024-01-25T17:52:00Z">
        <w:r w:rsidRPr="008302F6" w:rsidDel="00EF1E77">
          <w:delText>c</w:delText>
        </w:r>
      </w:del>
      <w:r w:rsidRPr="008302F6">
        <w:t>ess"</w:t>
      </w:r>
    </w:p>
    <w:p w14:paraId="7BB936A6" w14:textId="77777777" w:rsidR="00EF1E77" w:rsidRPr="00994EA7" w:rsidRDefault="00EF1E77" w:rsidP="00EF1E77">
      <w:pPr>
        <w:pStyle w:val="PL"/>
        <w:rPr>
          <w:lang w:val="fr-FR"/>
        </w:rPr>
      </w:pPr>
      <w:r w:rsidRPr="008302F6">
        <w:t xml:space="preserve">    </w:t>
      </w:r>
      <w:r w:rsidRPr="00994EA7">
        <w:rPr>
          <w:lang w:val="fr-FR"/>
        </w:rPr>
        <w:t>},</w:t>
      </w:r>
    </w:p>
    <w:p w14:paraId="0B727478" w14:textId="77777777" w:rsidR="00EF1E77" w:rsidRPr="00994EA7" w:rsidRDefault="00EF1E77" w:rsidP="00EF1E77">
      <w:pPr>
        <w:pStyle w:val="PL"/>
        <w:rPr>
          <w:lang w:val="fr-FR"/>
        </w:rPr>
      </w:pPr>
      <w:r w:rsidRPr="00994EA7">
        <w:rPr>
          <w:lang w:val="fr-FR"/>
        </w:rPr>
        <w:t xml:space="preserve">    "</w:t>
      </w:r>
      <w:r w:rsidRPr="00994EA7">
        <w:rPr>
          <w:rFonts w:eastAsia="宋体" w:hint="eastAsia"/>
          <w:lang w:val="fr-FR" w:eastAsia="zh-CN"/>
        </w:rPr>
        <w:t>cause</w:t>
      </w:r>
      <w:r w:rsidRPr="00994EA7">
        <w:rPr>
          <w:lang w:val="fr-FR"/>
        </w:rPr>
        <w:t>": {</w:t>
      </w:r>
    </w:p>
    <w:p w14:paraId="40EAE44E" w14:textId="77777777" w:rsidR="00EF1E77" w:rsidRPr="00994EA7" w:rsidRDefault="00EF1E77" w:rsidP="00EF1E77">
      <w:pPr>
        <w:pStyle w:val="PL"/>
        <w:rPr>
          <w:lang w:val="fr-FR"/>
        </w:rPr>
      </w:pPr>
      <w:r w:rsidRPr="00994EA7">
        <w:rPr>
          <w:lang w:val="fr-FR"/>
        </w:rPr>
        <w:t xml:space="preserve">      "type": "</w:t>
      </w:r>
      <w:r w:rsidRPr="00994EA7">
        <w:rPr>
          <w:rFonts w:eastAsia="宋体" w:hint="eastAsia"/>
          <w:lang w:val="fr-FR" w:eastAsia="zh-CN"/>
        </w:rPr>
        <w:t>string</w:t>
      </w:r>
      <w:r w:rsidRPr="00994EA7">
        <w:rPr>
          <w:lang w:val="fr-FR"/>
        </w:rPr>
        <w:t>",</w:t>
      </w:r>
    </w:p>
    <w:p w14:paraId="0E454D78" w14:textId="77777777" w:rsidR="00EF1E77" w:rsidRPr="00994EA7" w:rsidRDefault="00EF1E77" w:rsidP="00EF1E77">
      <w:pPr>
        <w:pStyle w:val="PL"/>
        <w:rPr>
          <w:lang w:val="fr-FR"/>
        </w:rPr>
      </w:pPr>
      <w:r w:rsidRPr="00994EA7">
        <w:rPr>
          <w:lang w:val="fr-FR"/>
        </w:rPr>
        <w:t xml:space="preserve">      "description": "</w:t>
      </w:r>
      <w:r w:rsidRPr="00994EA7">
        <w:rPr>
          <w:rFonts w:hint="eastAsia"/>
          <w:lang w:val="fr-FR"/>
        </w:rPr>
        <w:t>Failure Cause</w:t>
      </w:r>
      <w:r w:rsidRPr="00994EA7">
        <w:rPr>
          <w:lang w:val="fr-FR"/>
        </w:rPr>
        <w:t>."</w:t>
      </w:r>
    </w:p>
    <w:p w14:paraId="13B9B2DD" w14:textId="2C670A94" w:rsidR="00EF1E77" w:rsidRDefault="00EF1E77" w:rsidP="00EF1E77">
      <w:pPr>
        <w:pStyle w:val="PL"/>
        <w:rPr>
          <w:ins w:id="16" w:author="ZTE" w:date="2024-01-25T17:55:00Z"/>
        </w:rPr>
      </w:pPr>
      <w:r w:rsidRPr="00994EA7">
        <w:rPr>
          <w:lang w:val="fr-FR"/>
        </w:rPr>
        <w:t xml:space="preserve">    </w:t>
      </w:r>
      <w:r>
        <w:t>}</w:t>
      </w:r>
      <w:ins w:id="17" w:author="ZTE" w:date="2024-01-25T17:55:00Z">
        <w:r w:rsidR="00F40146">
          <w:t>,</w:t>
        </w:r>
      </w:ins>
    </w:p>
    <w:p w14:paraId="48723EFF" w14:textId="77777777" w:rsidR="00F40146" w:rsidRDefault="00F40146" w:rsidP="00F40146">
      <w:pPr>
        <w:pStyle w:val="PL"/>
        <w:rPr>
          <w:ins w:id="18" w:author="ZTE" w:date="2024-01-25T17:55:00Z"/>
        </w:rPr>
      </w:pPr>
      <w:ins w:id="19" w:author="ZTE" w:date="2024-01-25T17:55:00Z">
        <w:r>
          <w:t xml:space="preserve">    "regExpTime": {</w:t>
        </w:r>
      </w:ins>
    </w:p>
    <w:p w14:paraId="61E79DF8" w14:textId="77777777" w:rsidR="00F40146" w:rsidRDefault="00F40146" w:rsidP="00F40146">
      <w:pPr>
        <w:pStyle w:val="PL"/>
        <w:rPr>
          <w:ins w:id="20" w:author="ZTE" w:date="2024-01-25T17:55:00Z"/>
        </w:rPr>
      </w:pPr>
      <w:ins w:id="21" w:author="ZTE" w:date="2024-01-25T17:55:00Z">
        <w:r>
          <w:rPr>
            <w:rFonts w:hint="eastAsia"/>
          </w:rPr>
          <w:t xml:space="preserve">      "type": "</w:t>
        </w:r>
        <w:r>
          <w:rPr>
            <w:lang w:val="en-US"/>
          </w:rPr>
          <w:t>integer</w:t>
        </w:r>
        <w:r>
          <w:rPr>
            <w:rFonts w:hint="eastAsia"/>
          </w:rPr>
          <w:t>",</w:t>
        </w:r>
      </w:ins>
    </w:p>
    <w:p w14:paraId="0DA40B10" w14:textId="77777777" w:rsidR="00F40146" w:rsidRDefault="00F40146" w:rsidP="00F40146">
      <w:pPr>
        <w:pStyle w:val="PL"/>
        <w:rPr>
          <w:ins w:id="22" w:author="ZTE" w:date="2024-01-25T17:55:00Z"/>
        </w:rPr>
      </w:pPr>
      <w:ins w:id="23" w:author="ZTE" w:date="2024-01-25T17:55:00Z">
        <w:r>
          <w:rPr>
            <w:rFonts w:hint="eastAsia"/>
          </w:rPr>
          <w:t xml:space="preserve">      "description": "Refer to</w:t>
        </w:r>
        <w:r>
          <w:t xml:space="preserve"> </w:t>
        </w:r>
        <w:r>
          <w:rPr>
            <w:rFonts w:eastAsia="等线"/>
          </w:rPr>
          <w:t>expiration time of the registration in seconds</w:t>
        </w:r>
        <w:r>
          <w:rPr>
            <w:rFonts w:hint="eastAsia"/>
          </w:rPr>
          <w:t>"</w:t>
        </w:r>
      </w:ins>
    </w:p>
    <w:p w14:paraId="0EB7633E" w14:textId="6326F4E2" w:rsidR="00F40146" w:rsidRPr="00D77401" w:rsidRDefault="00F40146" w:rsidP="00EF1E77">
      <w:pPr>
        <w:pStyle w:val="PL"/>
      </w:pPr>
      <w:ins w:id="24" w:author="ZTE" w:date="2024-01-25T17:55:00Z">
        <w:r>
          <w:t xml:space="preserve">    </w:t>
        </w:r>
        <w:r w:rsidRPr="00E537DA">
          <w:rPr>
            <w:lang w:val="fr-FR"/>
          </w:rPr>
          <w:t>}</w:t>
        </w:r>
      </w:ins>
    </w:p>
    <w:p w14:paraId="560F7996" w14:textId="77777777" w:rsidR="00EF1E77" w:rsidRPr="008302F6" w:rsidRDefault="00EF1E77" w:rsidP="00EF1E77">
      <w:pPr>
        <w:pStyle w:val="PL"/>
      </w:pPr>
      <w:r w:rsidRPr="008302F6">
        <w:t xml:space="preserve">  },</w:t>
      </w:r>
    </w:p>
    <w:p w14:paraId="2AB85D44" w14:textId="77777777" w:rsidR="00EF1E77" w:rsidRPr="008302F6" w:rsidRDefault="00EF1E77" w:rsidP="00EF1E77">
      <w:pPr>
        <w:pStyle w:val="PL"/>
      </w:pPr>
      <w:r w:rsidRPr="008302F6">
        <w:t xml:space="preserve">    "required": [</w:t>
      </w:r>
    </w:p>
    <w:p w14:paraId="7DDEB126" w14:textId="77777777" w:rsidR="00EF1E77" w:rsidRPr="008302F6" w:rsidRDefault="00EF1E77" w:rsidP="00EF1E77">
      <w:pPr>
        <w:pStyle w:val="PL"/>
      </w:pPr>
      <w:r w:rsidRPr="008302F6">
        <w:t xml:space="preserve">    "oriAddr",</w:t>
      </w:r>
    </w:p>
    <w:p w14:paraId="633EE887" w14:textId="77777777" w:rsidR="00EF1E77" w:rsidRPr="008302F6" w:rsidRDefault="00EF1E77" w:rsidP="00EF1E77">
      <w:pPr>
        <w:pStyle w:val="PL"/>
      </w:pPr>
      <w:r w:rsidRPr="008302F6">
        <w:t xml:space="preserve">    "result"</w:t>
      </w:r>
    </w:p>
    <w:p w14:paraId="7F6B6844" w14:textId="77777777" w:rsidR="00EF1E77" w:rsidRDefault="00EF1E77" w:rsidP="00EF1E77">
      <w:pPr>
        <w:pStyle w:val="PL"/>
      </w:pPr>
      <w:r w:rsidRPr="008302F6">
        <w:t xml:space="preserve">  ]</w:t>
      </w:r>
      <w:r>
        <w:t>,</w:t>
      </w:r>
    </w:p>
    <w:p w14:paraId="568C081D" w14:textId="77777777" w:rsidR="00EF1E77" w:rsidRDefault="00EF1E77" w:rsidP="00EF1E77">
      <w:pPr>
        <w:pStyle w:val="PL"/>
      </w:pPr>
      <w:r>
        <w:t xml:space="preserve">  "dependentRequired": {</w:t>
      </w:r>
    </w:p>
    <w:p w14:paraId="2B83D2FE" w14:textId="77777777" w:rsidR="00EF1E77" w:rsidRDefault="00EF1E77" w:rsidP="00EF1E77">
      <w:pPr>
        <w:pStyle w:val="PL"/>
        <w:rPr>
          <w:ins w:id="25" w:author="ZTE" w:date="2024-01-25T17:54:00Z"/>
        </w:rPr>
      </w:pPr>
      <w:ins w:id="26" w:author="ZTE" w:date="2024-01-25T17:54:00Z">
        <w:r>
          <w:t xml:space="preserve">    "regExpTime ": [{</w:t>
        </w:r>
      </w:ins>
    </w:p>
    <w:p w14:paraId="7B421C5B" w14:textId="77777777" w:rsidR="00EF1E77" w:rsidRDefault="00EF1E77" w:rsidP="00EF1E77">
      <w:pPr>
        <w:pStyle w:val="PL"/>
        <w:rPr>
          <w:ins w:id="27" w:author="ZTE" w:date="2024-01-25T17:54:00Z"/>
        </w:rPr>
      </w:pPr>
      <w:ins w:id="28" w:author="ZTE" w:date="2024-01-25T17:54:00Z">
        <w:r>
          <w:t xml:space="preserve">      "result": {</w:t>
        </w:r>
      </w:ins>
    </w:p>
    <w:p w14:paraId="3246D734" w14:textId="77777777" w:rsidR="00EF1E77" w:rsidRDefault="00EF1E77" w:rsidP="00EF1E77">
      <w:pPr>
        <w:pStyle w:val="PL"/>
        <w:rPr>
          <w:ins w:id="29" w:author="ZTE" w:date="2024-01-25T17:54:00Z"/>
        </w:rPr>
      </w:pPr>
      <w:ins w:id="30" w:author="ZTE" w:date="2024-01-25T17:54:00Z">
        <w:r>
          <w:t xml:space="preserve">        "const": "</w:t>
        </w:r>
        <w:r>
          <w:rPr>
            <w:rFonts w:eastAsia="宋体"/>
            <w:lang w:val="en-US" w:eastAsia="zh-CN"/>
          </w:rPr>
          <w:t>true</w:t>
        </w:r>
        <w:r>
          <w:t>"</w:t>
        </w:r>
      </w:ins>
    </w:p>
    <w:p w14:paraId="62BAC160" w14:textId="77777777" w:rsidR="00EF1E77" w:rsidRDefault="00EF1E77" w:rsidP="00EF1E77">
      <w:pPr>
        <w:pStyle w:val="PL"/>
        <w:rPr>
          <w:ins w:id="31" w:author="ZTE" w:date="2024-01-25T17:54:00Z"/>
        </w:rPr>
      </w:pPr>
      <w:ins w:id="32" w:author="ZTE" w:date="2024-01-25T17:54:00Z">
        <w:r>
          <w:t xml:space="preserve">      }</w:t>
        </w:r>
      </w:ins>
    </w:p>
    <w:p w14:paraId="05265B28" w14:textId="319977C3" w:rsidR="00EF1E77" w:rsidRDefault="00EF1E77" w:rsidP="00EF1E77">
      <w:pPr>
        <w:pStyle w:val="PL"/>
        <w:rPr>
          <w:ins w:id="33" w:author="ZTE" w:date="2024-01-25T17:54:00Z"/>
        </w:rPr>
      </w:pPr>
      <w:ins w:id="34" w:author="ZTE" w:date="2024-01-25T17:54:00Z">
        <w:r>
          <w:t xml:space="preserve">    }]</w:t>
        </w:r>
        <w:r>
          <w:rPr>
            <w:rFonts w:eastAsia="宋体" w:hint="eastAsia"/>
            <w:lang w:val="en-US" w:eastAsia="zh-CN"/>
          </w:rPr>
          <w:t>,</w:t>
        </w:r>
      </w:ins>
    </w:p>
    <w:p w14:paraId="552033D9" w14:textId="77777777" w:rsidR="00EF1E77" w:rsidRDefault="00EF1E77" w:rsidP="00EF1E77">
      <w:pPr>
        <w:pStyle w:val="PL"/>
      </w:pPr>
      <w:r>
        <w:t xml:space="preserve">    "Cause": [{</w:t>
      </w:r>
    </w:p>
    <w:p w14:paraId="4F71FA93" w14:textId="77777777" w:rsidR="00EF1E77" w:rsidRDefault="00EF1E77" w:rsidP="00EF1E77">
      <w:pPr>
        <w:pStyle w:val="PL"/>
      </w:pPr>
      <w:r>
        <w:t xml:space="preserve">      "result": {</w:t>
      </w:r>
    </w:p>
    <w:p w14:paraId="62A6C513" w14:textId="77777777" w:rsidR="00EF1E77" w:rsidRDefault="00EF1E77" w:rsidP="00EF1E77">
      <w:pPr>
        <w:pStyle w:val="PL"/>
      </w:pPr>
      <w:r>
        <w:t xml:space="preserve">        "const": "</w:t>
      </w:r>
      <w:r>
        <w:rPr>
          <w:rFonts w:eastAsia="宋体" w:hint="eastAsia"/>
          <w:lang w:val="en-US" w:eastAsia="zh-CN"/>
        </w:rPr>
        <w:t>false</w:t>
      </w:r>
      <w:r>
        <w:t>"</w:t>
      </w:r>
    </w:p>
    <w:p w14:paraId="32E3446B" w14:textId="77777777" w:rsidR="00EF1E77" w:rsidRDefault="00EF1E77" w:rsidP="00EF1E77">
      <w:pPr>
        <w:pStyle w:val="PL"/>
      </w:pPr>
      <w:r>
        <w:t xml:space="preserve">      }</w:t>
      </w:r>
    </w:p>
    <w:p w14:paraId="53C48088" w14:textId="77777777" w:rsidR="00EF1E77" w:rsidRDefault="00EF1E77" w:rsidP="00EF1E77">
      <w:pPr>
        <w:pStyle w:val="PL"/>
      </w:pPr>
      <w:r>
        <w:t xml:space="preserve">    }]</w:t>
      </w:r>
    </w:p>
    <w:p w14:paraId="3483BC12" w14:textId="77777777" w:rsidR="00EF1E77" w:rsidRPr="008302F6" w:rsidRDefault="00EF1E77" w:rsidP="00EF1E77">
      <w:pPr>
        <w:pStyle w:val="PL"/>
      </w:pPr>
      <w:r>
        <w:t xml:space="preserve">  }</w:t>
      </w:r>
    </w:p>
    <w:p w14:paraId="3CD2D023" w14:textId="77777777" w:rsidR="00EF1E77" w:rsidRPr="008302F6" w:rsidRDefault="00EF1E77" w:rsidP="00EF1E77">
      <w:pPr>
        <w:pStyle w:val="PL"/>
      </w:pPr>
      <w:r w:rsidRPr="008302F6">
        <w:t>}</w:t>
      </w:r>
    </w:p>
    <w:p w14:paraId="44434C04" w14:textId="77777777" w:rsidR="00EF1E77" w:rsidRDefault="00EF1E77" w:rsidP="00EF1E77">
      <w:pPr>
        <w:pStyle w:val="PL"/>
      </w:pPr>
    </w:p>
    <w:bookmarkEnd w:id="6"/>
    <w:p w14:paraId="0BB347DD" w14:textId="1CBF907E"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 * * * *</w:t>
      </w:r>
    </w:p>
    <w:p w14:paraId="6FFA6AB4" w14:textId="77777777" w:rsidR="00F15E69" w:rsidRDefault="00F15E69">
      <w:pPr>
        <w:rPr>
          <w:noProof/>
        </w:rPr>
      </w:pPr>
    </w:p>
    <w:p w14:paraId="74DC7406" w14:textId="77777777" w:rsidR="00F15E69" w:rsidRDefault="00F15E69">
      <w:pPr>
        <w:rPr>
          <w:noProof/>
        </w:rPr>
      </w:pPr>
    </w:p>
    <w:sectPr w:rsidR="00F15E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F15E69" w:rsidRDefault="00F15E69">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7D9D2" w14:textId="77777777" w:rsidR="00727660" w:rsidRDefault="00727660">
      <w:r>
        <w:separator/>
      </w:r>
    </w:p>
  </w:endnote>
  <w:endnote w:type="continuationSeparator" w:id="0">
    <w:p w14:paraId="71EE98AC" w14:textId="77777777" w:rsidR="00727660" w:rsidRDefault="0072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C21CF" w14:textId="77777777" w:rsidR="00727660" w:rsidRDefault="00727660">
      <w:r>
        <w:separator/>
      </w:r>
    </w:p>
  </w:footnote>
  <w:footnote w:type="continuationSeparator" w:id="0">
    <w:p w14:paraId="5A750D7C" w14:textId="77777777" w:rsidR="00727660" w:rsidRDefault="00727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88"/>
    <w:rsid w:val="00060CF9"/>
    <w:rsid w:val="0006701F"/>
    <w:rsid w:val="000821CA"/>
    <w:rsid w:val="0008253F"/>
    <w:rsid w:val="00085F04"/>
    <w:rsid w:val="000A6394"/>
    <w:rsid w:val="000B7FED"/>
    <w:rsid w:val="000C038A"/>
    <w:rsid w:val="000C6598"/>
    <w:rsid w:val="000D44B3"/>
    <w:rsid w:val="000F4A43"/>
    <w:rsid w:val="00130A9A"/>
    <w:rsid w:val="00145D43"/>
    <w:rsid w:val="00165303"/>
    <w:rsid w:val="00167E21"/>
    <w:rsid w:val="001710B6"/>
    <w:rsid w:val="00192C46"/>
    <w:rsid w:val="001A08B3"/>
    <w:rsid w:val="001A75FD"/>
    <w:rsid w:val="001A7B60"/>
    <w:rsid w:val="001B52F0"/>
    <w:rsid w:val="001B7A65"/>
    <w:rsid w:val="001C4C5F"/>
    <w:rsid w:val="001D47C5"/>
    <w:rsid w:val="001D4E6A"/>
    <w:rsid w:val="001D62B6"/>
    <w:rsid w:val="001E41F3"/>
    <w:rsid w:val="001E4C48"/>
    <w:rsid w:val="00221571"/>
    <w:rsid w:val="00230D07"/>
    <w:rsid w:val="00244EDB"/>
    <w:rsid w:val="00245874"/>
    <w:rsid w:val="0026004D"/>
    <w:rsid w:val="00261077"/>
    <w:rsid w:val="002640DD"/>
    <w:rsid w:val="00275D12"/>
    <w:rsid w:val="00284FEB"/>
    <w:rsid w:val="002860C4"/>
    <w:rsid w:val="002A1AB1"/>
    <w:rsid w:val="002B5741"/>
    <w:rsid w:val="002C25FD"/>
    <w:rsid w:val="002C65AC"/>
    <w:rsid w:val="002E472E"/>
    <w:rsid w:val="002F7EF5"/>
    <w:rsid w:val="00305409"/>
    <w:rsid w:val="00305EE3"/>
    <w:rsid w:val="00305F43"/>
    <w:rsid w:val="003268AD"/>
    <w:rsid w:val="00330A3B"/>
    <w:rsid w:val="003609EF"/>
    <w:rsid w:val="0036231A"/>
    <w:rsid w:val="0037464A"/>
    <w:rsid w:val="00374DD4"/>
    <w:rsid w:val="00383A08"/>
    <w:rsid w:val="003E1A36"/>
    <w:rsid w:val="003F071F"/>
    <w:rsid w:val="0040547B"/>
    <w:rsid w:val="00410371"/>
    <w:rsid w:val="00416780"/>
    <w:rsid w:val="004242F1"/>
    <w:rsid w:val="0042640D"/>
    <w:rsid w:val="00453F3E"/>
    <w:rsid w:val="004552ED"/>
    <w:rsid w:val="004A28E1"/>
    <w:rsid w:val="004B426C"/>
    <w:rsid w:val="004B75B7"/>
    <w:rsid w:val="004F0CE7"/>
    <w:rsid w:val="005141D9"/>
    <w:rsid w:val="0051580D"/>
    <w:rsid w:val="00520CA3"/>
    <w:rsid w:val="0054398A"/>
    <w:rsid w:val="00547111"/>
    <w:rsid w:val="005625CB"/>
    <w:rsid w:val="00592D74"/>
    <w:rsid w:val="005966CC"/>
    <w:rsid w:val="005B2E50"/>
    <w:rsid w:val="005D7A9F"/>
    <w:rsid w:val="005E2C44"/>
    <w:rsid w:val="0060261B"/>
    <w:rsid w:val="00605DF3"/>
    <w:rsid w:val="006208C6"/>
    <w:rsid w:val="00621188"/>
    <w:rsid w:val="00623FD0"/>
    <w:rsid w:val="006257ED"/>
    <w:rsid w:val="00653DE4"/>
    <w:rsid w:val="00654D85"/>
    <w:rsid w:val="00665C47"/>
    <w:rsid w:val="00695808"/>
    <w:rsid w:val="00696430"/>
    <w:rsid w:val="006B46FB"/>
    <w:rsid w:val="006E21FB"/>
    <w:rsid w:val="006F2CE9"/>
    <w:rsid w:val="006F7EDC"/>
    <w:rsid w:val="00726F27"/>
    <w:rsid w:val="00727660"/>
    <w:rsid w:val="0073294D"/>
    <w:rsid w:val="007647A5"/>
    <w:rsid w:val="00785DDA"/>
    <w:rsid w:val="00792342"/>
    <w:rsid w:val="007977A8"/>
    <w:rsid w:val="007A11AE"/>
    <w:rsid w:val="007B512A"/>
    <w:rsid w:val="007C2097"/>
    <w:rsid w:val="007D5D7C"/>
    <w:rsid w:val="007D6A07"/>
    <w:rsid w:val="007D6A43"/>
    <w:rsid w:val="007F7259"/>
    <w:rsid w:val="00801669"/>
    <w:rsid w:val="008040A8"/>
    <w:rsid w:val="00804359"/>
    <w:rsid w:val="008279FA"/>
    <w:rsid w:val="0083570B"/>
    <w:rsid w:val="00860075"/>
    <w:rsid w:val="008626E7"/>
    <w:rsid w:val="00867D59"/>
    <w:rsid w:val="00870EE7"/>
    <w:rsid w:val="008846A9"/>
    <w:rsid w:val="008863B9"/>
    <w:rsid w:val="008A45A6"/>
    <w:rsid w:val="008B1278"/>
    <w:rsid w:val="008C7BAC"/>
    <w:rsid w:val="008D3CCC"/>
    <w:rsid w:val="008E7749"/>
    <w:rsid w:val="008F3789"/>
    <w:rsid w:val="008F3DFA"/>
    <w:rsid w:val="008F686C"/>
    <w:rsid w:val="00904800"/>
    <w:rsid w:val="009148DE"/>
    <w:rsid w:val="00941E30"/>
    <w:rsid w:val="00943DDF"/>
    <w:rsid w:val="009527F8"/>
    <w:rsid w:val="00954CCB"/>
    <w:rsid w:val="0097691C"/>
    <w:rsid w:val="009777D9"/>
    <w:rsid w:val="00991B88"/>
    <w:rsid w:val="009A5753"/>
    <w:rsid w:val="009A579D"/>
    <w:rsid w:val="009C0D64"/>
    <w:rsid w:val="009D48D5"/>
    <w:rsid w:val="009D7DD4"/>
    <w:rsid w:val="009E3297"/>
    <w:rsid w:val="009F2234"/>
    <w:rsid w:val="009F734F"/>
    <w:rsid w:val="00A246B6"/>
    <w:rsid w:val="00A312E5"/>
    <w:rsid w:val="00A47E70"/>
    <w:rsid w:val="00A50CF0"/>
    <w:rsid w:val="00A60813"/>
    <w:rsid w:val="00A7671C"/>
    <w:rsid w:val="00A80F6E"/>
    <w:rsid w:val="00AA2CBC"/>
    <w:rsid w:val="00AA549D"/>
    <w:rsid w:val="00AC5820"/>
    <w:rsid w:val="00AD1CD8"/>
    <w:rsid w:val="00B258BB"/>
    <w:rsid w:val="00B41EAB"/>
    <w:rsid w:val="00B4607B"/>
    <w:rsid w:val="00B47777"/>
    <w:rsid w:val="00B60C15"/>
    <w:rsid w:val="00B67B97"/>
    <w:rsid w:val="00B80F36"/>
    <w:rsid w:val="00B968C8"/>
    <w:rsid w:val="00BA3EC5"/>
    <w:rsid w:val="00BA446E"/>
    <w:rsid w:val="00BA51D9"/>
    <w:rsid w:val="00BB5DFC"/>
    <w:rsid w:val="00BD279D"/>
    <w:rsid w:val="00BD6BB8"/>
    <w:rsid w:val="00C12224"/>
    <w:rsid w:val="00C23519"/>
    <w:rsid w:val="00C66BA2"/>
    <w:rsid w:val="00C755BD"/>
    <w:rsid w:val="00C870F6"/>
    <w:rsid w:val="00C95985"/>
    <w:rsid w:val="00CA20DA"/>
    <w:rsid w:val="00CB5049"/>
    <w:rsid w:val="00CC0722"/>
    <w:rsid w:val="00CC5026"/>
    <w:rsid w:val="00CC68D0"/>
    <w:rsid w:val="00CF7454"/>
    <w:rsid w:val="00D03F9A"/>
    <w:rsid w:val="00D06D51"/>
    <w:rsid w:val="00D24991"/>
    <w:rsid w:val="00D303A4"/>
    <w:rsid w:val="00D50255"/>
    <w:rsid w:val="00D52ADE"/>
    <w:rsid w:val="00D5410C"/>
    <w:rsid w:val="00D66520"/>
    <w:rsid w:val="00D701F8"/>
    <w:rsid w:val="00D80124"/>
    <w:rsid w:val="00D84AE9"/>
    <w:rsid w:val="00D86CCA"/>
    <w:rsid w:val="00DA4E1D"/>
    <w:rsid w:val="00DB635F"/>
    <w:rsid w:val="00DC5C8A"/>
    <w:rsid w:val="00DD0DE9"/>
    <w:rsid w:val="00DE34CF"/>
    <w:rsid w:val="00E13F3D"/>
    <w:rsid w:val="00E173F7"/>
    <w:rsid w:val="00E246B8"/>
    <w:rsid w:val="00E34898"/>
    <w:rsid w:val="00E3734C"/>
    <w:rsid w:val="00E459C4"/>
    <w:rsid w:val="00E513BA"/>
    <w:rsid w:val="00E623B0"/>
    <w:rsid w:val="00E7711D"/>
    <w:rsid w:val="00E8242D"/>
    <w:rsid w:val="00EA4D0B"/>
    <w:rsid w:val="00EB09B7"/>
    <w:rsid w:val="00EB1E76"/>
    <w:rsid w:val="00EC167F"/>
    <w:rsid w:val="00ED59BE"/>
    <w:rsid w:val="00EE7D7C"/>
    <w:rsid w:val="00EF1E77"/>
    <w:rsid w:val="00F15E69"/>
    <w:rsid w:val="00F257B9"/>
    <w:rsid w:val="00F25D98"/>
    <w:rsid w:val="00F300FB"/>
    <w:rsid w:val="00F3125F"/>
    <w:rsid w:val="00F32774"/>
    <w:rsid w:val="00F40146"/>
    <w:rsid w:val="00F52BDF"/>
    <w:rsid w:val="00F61657"/>
    <w:rsid w:val="00F7172C"/>
    <w:rsid w:val="00F812B9"/>
    <w:rsid w:val="00F91060"/>
    <w:rsid w:val="00F918C0"/>
    <w:rsid w:val="00FB4F10"/>
    <w:rsid w:val="00FB6386"/>
    <w:rsid w:val="00FD07AB"/>
    <w:rsid w:val="00FE4876"/>
    <w:rsid w:val="00FF12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5E69"/>
    <w:rPr>
      <w:rFonts w:ascii="Times New Roman" w:hAnsi="Times New Roman"/>
      <w:lang w:val="en-GB" w:eastAsia="en-US"/>
    </w:rPr>
  </w:style>
  <w:style w:type="character" w:customStyle="1" w:styleId="B2Char">
    <w:name w:val="B2 Char"/>
    <w:link w:val="B2"/>
    <w:qFormat/>
    <w:rsid w:val="00F15E69"/>
    <w:rPr>
      <w:rFonts w:ascii="Times New Roman" w:hAnsi="Times New Roman"/>
      <w:lang w:val="en-GB" w:eastAsia="en-US"/>
    </w:rPr>
  </w:style>
  <w:style w:type="character" w:customStyle="1" w:styleId="B3Char2">
    <w:name w:val="B3 Char2"/>
    <w:link w:val="B3"/>
    <w:qFormat/>
    <w:rsid w:val="00F15E69"/>
    <w:rPr>
      <w:rFonts w:ascii="Times New Roman" w:hAnsi="Times New Roman"/>
      <w:lang w:val="en-GB" w:eastAsia="en-US"/>
    </w:rPr>
  </w:style>
  <w:style w:type="character" w:customStyle="1" w:styleId="5Char">
    <w:name w:val="标题 5 Char"/>
    <w:basedOn w:val="a0"/>
    <w:link w:val="5"/>
    <w:rsid w:val="00F15E69"/>
    <w:rPr>
      <w:rFonts w:ascii="Arial" w:hAnsi="Arial"/>
      <w:sz w:val="22"/>
      <w:lang w:val="en-GB" w:eastAsia="en-US"/>
    </w:rPr>
  </w:style>
  <w:style w:type="character" w:customStyle="1" w:styleId="NOChar">
    <w:name w:val="NO Char"/>
    <w:link w:val="NO"/>
    <w:qFormat/>
    <w:locked/>
    <w:rsid w:val="000821CA"/>
    <w:rPr>
      <w:rFonts w:ascii="Times New Roman" w:hAnsi="Times New Roman"/>
      <w:lang w:val="en-GB" w:eastAsia="en-US"/>
    </w:rPr>
  </w:style>
  <w:style w:type="character" w:customStyle="1" w:styleId="PLChar">
    <w:name w:val="PL Char"/>
    <w:link w:val="PL"/>
    <w:locked/>
    <w:rsid w:val="00E246B8"/>
    <w:rPr>
      <w:rFonts w:ascii="Courier New" w:hAnsi="Courier New"/>
      <w:noProof/>
      <w:sz w:val="16"/>
      <w:lang w:val="en-GB" w:eastAsia="en-US"/>
    </w:rPr>
  </w:style>
  <w:style w:type="character" w:customStyle="1" w:styleId="4Char">
    <w:name w:val="标题 4 Char"/>
    <w:link w:val="4"/>
    <w:rsid w:val="00BA446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15A6F-1529-4884-AA4D-0808E161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6672</TotalTime>
  <Pages>3</Pages>
  <Words>942</Words>
  <Characters>5371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ZTE-LS</cp:lastModifiedBy>
  <cp:revision>51</cp:revision>
  <cp:lastPrinted>1900-01-01T00:00:00Z</cp:lastPrinted>
  <dcterms:created xsi:type="dcterms:W3CDTF">2024-01-12T07:23:00Z</dcterms:created>
  <dcterms:modified xsi:type="dcterms:W3CDTF">2024-02-19T09:10:00Z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